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CB84E0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216F05">
        <w:rPr>
          <w:rFonts w:ascii="Arial" w:eastAsia="SimSun" w:hAnsi="Arial"/>
          <w:b/>
          <w:i/>
          <w:noProof/>
          <w:color w:val="auto"/>
          <w:sz w:val="28"/>
          <w:lang w:eastAsia="en-US"/>
        </w:rPr>
        <w:t>6</w:t>
      </w:r>
      <w:r w:rsidR="001B66BF">
        <w:rPr>
          <w:rFonts w:ascii="Arial" w:eastAsia="SimSun" w:hAnsi="Arial"/>
          <w:b/>
          <w:i/>
          <w:noProof/>
          <w:color w:val="auto"/>
          <w:sz w:val="28"/>
          <w:lang w:eastAsia="en-US"/>
        </w:rPr>
        <w:t>943</w:t>
      </w:r>
    </w:p>
    <w:p w14:paraId="73E559EE" w14:textId="6295AA3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1B66BF">
        <w:rPr>
          <w:rFonts w:ascii="Arial" w:eastAsia="Arial Unicode MS" w:hAnsi="Arial" w:cs="Arial"/>
          <w:b/>
          <w:bCs/>
        </w:rPr>
        <w:t xml:space="preserve">was </w:t>
      </w:r>
      <w:r w:rsidR="001B66BF" w:rsidRPr="001B66BF">
        <w:rPr>
          <w:rFonts w:ascii="Arial" w:eastAsia="Arial Unicode MS" w:hAnsi="Arial" w:cs="Arial"/>
          <w:b/>
          <w:bCs/>
        </w:rPr>
        <w:t>S2-2106525r01</w:t>
      </w:r>
    </w:p>
    <w:p w14:paraId="40B8062F" w14:textId="77777777" w:rsidR="009B6825" w:rsidRDefault="009B6825" w:rsidP="009B6825">
      <w:pPr>
        <w:rPr>
          <w:rFonts w:ascii="Arial" w:hAnsi="Arial" w:cs="Arial"/>
        </w:rPr>
      </w:pPr>
    </w:p>
    <w:p w14:paraId="6ED20353" w14:textId="5D4EE767"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C218FA">
        <w:rPr>
          <w:rFonts w:ascii="Arial" w:hAnsi="Arial" w:cs="Arial"/>
          <w:b/>
        </w:rPr>
        <w:t xml:space="preserve">, </w:t>
      </w:r>
      <w:r w:rsidR="00C218FA" w:rsidRPr="001B66BF">
        <w:rPr>
          <w:rFonts w:ascii="Arial" w:hAnsi="Arial" w:cs="Arial"/>
          <w:b/>
        </w:rPr>
        <w:t>Ericsson</w:t>
      </w:r>
    </w:p>
    <w:p w14:paraId="09D68795" w14:textId="7834E5B1"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E6464B">
        <w:rPr>
          <w:rFonts w:ascii="Arial" w:hAnsi="Arial" w:cs="Arial"/>
          <w:b/>
        </w:rPr>
        <w:t xml:space="preserve">Updates to </w:t>
      </w:r>
      <w:r w:rsidR="00D45503" w:rsidRPr="00E6464B">
        <w:rPr>
          <w:rFonts w:ascii="Arial" w:eastAsiaTheme="minorEastAsia" w:hAnsi="Arial"/>
          <w:b/>
          <w:color w:val="auto"/>
          <w:lang w:eastAsia="en-US"/>
        </w:rPr>
        <w:t>Delivery Status Indication for Broadcast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2F4EA8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D45503">
        <w:rPr>
          <w:rFonts w:ascii="Arial" w:hAnsi="Arial" w:cs="Arial"/>
          <w:i/>
        </w:rPr>
        <w:t xml:space="preserve">updates the </w:t>
      </w:r>
      <w:r w:rsidR="00D45503" w:rsidRPr="00D45503">
        <w:rPr>
          <w:rFonts w:ascii="Arial" w:hAnsi="Arial" w:cs="Arial"/>
          <w:i/>
        </w:rPr>
        <w:t>Delivery Status Indication for Broadcast</w:t>
      </w:r>
      <w:r w:rsidR="00D45503">
        <w:rPr>
          <w:rFonts w:ascii="Arial" w:hAnsi="Arial" w:cs="Arial"/>
          <w:i/>
        </w:rPr>
        <w:t xml:space="preserve"> call flows to align service operation names with </w:t>
      </w:r>
      <w:r w:rsidR="00D45503" w:rsidRPr="00D45503">
        <w:rPr>
          <w:rFonts w:ascii="Arial" w:hAnsi="Arial" w:cs="Arial"/>
          <w:i/>
        </w:rPr>
        <w:t>S2-2106449</w:t>
      </w:r>
      <w:r w:rsidR="00D45503">
        <w:rPr>
          <w:rFonts w:ascii="Arial" w:hAnsi="Arial" w:cs="Arial"/>
          <w:i/>
        </w:rPr>
        <w:t xml:space="preserve"> and </w:t>
      </w:r>
      <w:r w:rsidR="00D45503" w:rsidRPr="00D45503">
        <w:rPr>
          <w:rFonts w:ascii="Arial" w:hAnsi="Arial" w:cs="Arial"/>
          <w:i/>
        </w:rPr>
        <w:t>S2-210644</w:t>
      </w:r>
      <w:r w:rsidR="00D45503">
        <w:rPr>
          <w:rFonts w:ascii="Arial" w:hAnsi="Arial" w:cs="Arial"/>
          <w:i/>
        </w:rPr>
        <w:t>5.</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1563B749" w:rsidR="009B6825" w:rsidRDefault="00D45503">
      <w:r>
        <w:t>S2-2106449 contains:</w:t>
      </w:r>
    </w:p>
    <w:p w14:paraId="51381BF1" w14:textId="7094DB71" w:rsidR="00D45503" w:rsidRDefault="00D45503"/>
    <w:p w14:paraId="150260BE" w14:textId="77777777" w:rsidR="00D45503" w:rsidRPr="00D45503" w:rsidRDefault="00D45503" w:rsidP="00D45503">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0" w:name="_Toc20204631"/>
      <w:bookmarkStart w:id="1" w:name="_Toc27895337"/>
      <w:bookmarkStart w:id="2" w:name="_Toc36192440"/>
      <w:bookmarkStart w:id="3" w:name="_Toc45193543"/>
      <w:bookmarkStart w:id="4" w:name="_Toc47593175"/>
      <w:bookmarkStart w:id="5" w:name="_Toc51835262"/>
      <w:bookmarkStart w:id="6" w:name="_Toc59101088"/>
      <w:bookmarkStart w:id="7" w:name="_Toc73941334"/>
      <w:r w:rsidRPr="00D45503">
        <w:rPr>
          <w:rFonts w:ascii="Arial" w:eastAsiaTheme="minorEastAsia" w:hAnsi="Arial" w:hint="eastAsia"/>
          <w:i/>
          <w:iCs/>
          <w:color w:val="auto"/>
          <w:sz w:val="28"/>
          <w:lang w:eastAsia="zh-CN"/>
        </w:rPr>
        <w:t>9.</w:t>
      </w:r>
      <w:r w:rsidRPr="00D45503">
        <w:rPr>
          <w:rFonts w:ascii="Arial" w:eastAsiaTheme="minorEastAsia" w:hAnsi="Arial"/>
          <w:i/>
          <w:iCs/>
          <w:color w:val="auto"/>
          <w:sz w:val="28"/>
          <w:lang w:eastAsia="zh-CN"/>
        </w:rPr>
        <w:t>1.5</w:t>
      </w:r>
      <w:r w:rsidRPr="00D45503">
        <w:rPr>
          <w:rFonts w:ascii="Arial" w:eastAsiaTheme="minorEastAsia" w:hAnsi="Arial"/>
          <w:i/>
          <w:iCs/>
          <w:color w:val="auto"/>
          <w:sz w:val="28"/>
          <w:lang w:eastAsia="zh-CN"/>
        </w:rPr>
        <w:tab/>
      </w:r>
      <w:proofErr w:type="spellStart"/>
      <w:r w:rsidRPr="00D45503">
        <w:rPr>
          <w:rFonts w:ascii="Arial" w:eastAsiaTheme="minorEastAsia" w:hAnsi="Arial"/>
          <w:i/>
          <w:iCs/>
          <w:color w:val="auto"/>
          <w:sz w:val="28"/>
          <w:lang w:eastAsia="zh-CN"/>
        </w:rPr>
        <w:t>N</w:t>
      </w:r>
      <w:r w:rsidRPr="00D45503">
        <w:rPr>
          <w:rFonts w:ascii="Arial" w:eastAsiaTheme="minorEastAsia" w:hAnsi="Arial" w:hint="eastAsia"/>
          <w:i/>
          <w:iCs/>
          <w:color w:val="auto"/>
          <w:sz w:val="28"/>
          <w:lang w:eastAsia="zh-CN"/>
        </w:rPr>
        <w:t>mb</w:t>
      </w:r>
      <w:r w:rsidRPr="00D45503">
        <w:rPr>
          <w:rFonts w:ascii="Arial" w:eastAsiaTheme="minorEastAsia" w:hAnsi="Arial"/>
          <w:i/>
          <w:iCs/>
          <w:color w:val="auto"/>
          <w:sz w:val="28"/>
          <w:lang w:eastAsia="zh-CN"/>
        </w:rPr>
        <w:t>smf_</w:t>
      </w:r>
      <w:r w:rsidRPr="00D45503">
        <w:rPr>
          <w:rFonts w:ascii="Arial" w:eastAsiaTheme="minorEastAsia" w:hAnsi="Arial" w:hint="eastAsia"/>
          <w:i/>
          <w:iCs/>
          <w:color w:val="auto"/>
          <w:sz w:val="28"/>
          <w:lang w:eastAsia="zh-CN"/>
        </w:rPr>
        <w:t>MBS</w:t>
      </w:r>
      <w:r w:rsidRPr="00D45503">
        <w:rPr>
          <w:rFonts w:ascii="Arial" w:eastAsiaTheme="minorEastAsia" w:hAnsi="Arial"/>
          <w:i/>
          <w:iCs/>
          <w:color w:val="auto"/>
          <w:sz w:val="28"/>
          <w:lang w:eastAsia="zh-CN"/>
        </w:rPr>
        <w:t>Session</w:t>
      </w:r>
      <w:proofErr w:type="spellEnd"/>
      <w:r w:rsidRPr="00D45503">
        <w:rPr>
          <w:rFonts w:ascii="Arial" w:eastAsiaTheme="minorEastAsia" w:hAnsi="Arial"/>
          <w:i/>
          <w:iCs/>
          <w:color w:val="auto"/>
          <w:sz w:val="28"/>
          <w:lang w:eastAsia="zh-CN"/>
        </w:rPr>
        <w:t xml:space="preserve"> Service</w:t>
      </w:r>
      <w:bookmarkEnd w:id="0"/>
      <w:bookmarkEnd w:id="1"/>
      <w:bookmarkEnd w:id="2"/>
      <w:bookmarkEnd w:id="3"/>
      <w:bookmarkEnd w:id="4"/>
      <w:bookmarkEnd w:id="5"/>
      <w:bookmarkEnd w:id="6"/>
      <w:bookmarkEnd w:id="7"/>
    </w:p>
    <w:p w14:paraId="17462467"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8" w:name="_Toc20204632"/>
      <w:bookmarkStart w:id="9" w:name="_Toc27895338"/>
      <w:bookmarkStart w:id="10" w:name="_Toc36192441"/>
      <w:bookmarkStart w:id="11" w:name="_Toc45193544"/>
      <w:bookmarkStart w:id="12" w:name="_Toc47593176"/>
      <w:bookmarkStart w:id="13" w:name="_Toc51835263"/>
      <w:bookmarkStart w:id="14" w:name="_Toc59101089"/>
      <w:bookmarkStart w:id="15" w:name="_Toc73941335"/>
      <w:r w:rsidRPr="00D45503">
        <w:rPr>
          <w:rFonts w:ascii="Arial" w:eastAsiaTheme="minorEastAsia" w:hAnsi="Arial" w:hint="eastAsia"/>
          <w:i/>
          <w:iCs/>
          <w:color w:val="auto"/>
          <w:sz w:val="24"/>
          <w:lang w:eastAsia="zh-CN"/>
        </w:rPr>
        <w:t>9.</w:t>
      </w:r>
      <w:r w:rsidRPr="00D45503">
        <w:rPr>
          <w:rFonts w:ascii="Arial" w:eastAsiaTheme="minorEastAsia" w:hAnsi="Arial"/>
          <w:i/>
          <w:iCs/>
          <w:color w:val="auto"/>
          <w:sz w:val="24"/>
          <w:lang w:eastAsia="zh-CN"/>
        </w:rPr>
        <w:t>1</w:t>
      </w:r>
      <w:r w:rsidRPr="00D45503">
        <w:rPr>
          <w:rFonts w:ascii="Arial" w:eastAsiaTheme="minorEastAsia" w:hAnsi="Arial"/>
          <w:i/>
          <w:iCs/>
          <w:color w:val="auto"/>
          <w:sz w:val="24"/>
          <w:lang w:eastAsia="en-US"/>
        </w:rPr>
        <w:t>.5.1</w:t>
      </w:r>
      <w:r w:rsidRPr="00D45503">
        <w:rPr>
          <w:rFonts w:ascii="Arial" w:eastAsiaTheme="minorEastAsia" w:hAnsi="Arial"/>
          <w:i/>
          <w:iCs/>
          <w:color w:val="auto"/>
          <w:sz w:val="24"/>
          <w:lang w:eastAsia="en-US"/>
        </w:rPr>
        <w:tab/>
        <w:t>General</w:t>
      </w:r>
      <w:bookmarkEnd w:id="8"/>
      <w:bookmarkEnd w:id="9"/>
      <w:bookmarkEnd w:id="10"/>
      <w:bookmarkEnd w:id="11"/>
      <w:bookmarkEnd w:id="12"/>
      <w:bookmarkEnd w:id="13"/>
      <w:bookmarkEnd w:id="14"/>
      <w:bookmarkEnd w:id="15"/>
    </w:p>
    <w:p w14:paraId="78EF52EA"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description:</w:t>
      </w:r>
      <w:r w:rsidRPr="00D45503">
        <w:rPr>
          <w:rFonts w:eastAsiaTheme="minorEastAsia"/>
          <w:i/>
          <w:iCs/>
          <w:color w:val="auto"/>
          <w:lang w:eastAsia="en-US"/>
        </w:rPr>
        <w:t xml:space="preserve"> This service operates on the </w:t>
      </w:r>
      <w:r w:rsidRPr="00D45503">
        <w:rPr>
          <w:rFonts w:eastAsiaTheme="minorEastAsia" w:hint="eastAsia"/>
          <w:i/>
          <w:iCs/>
          <w:color w:val="auto"/>
          <w:lang w:eastAsia="zh-CN"/>
        </w:rPr>
        <w:t>multicast and broadcast s</w:t>
      </w:r>
      <w:r w:rsidRPr="00D45503">
        <w:rPr>
          <w:rFonts w:eastAsiaTheme="minorEastAsia"/>
          <w:i/>
          <w:iCs/>
          <w:color w:val="auto"/>
          <w:lang w:eastAsia="en-US"/>
        </w:rPr>
        <w:t>essions. The following are the key functionalities of this NF service:</w:t>
      </w:r>
    </w:p>
    <w:p w14:paraId="104CD080"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/Modification/Activation/Deactivation/</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 xml:space="preserve">multicast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6DE76AC8" w14:textId="77777777" w:rsidR="00D45503" w:rsidRPr="00D45503" w:rsidRDefault="00D45503" w:rsidP="00D45503">
      <w:pPr>
        <w:overflowPunct/>
        <w:autoSpaceDE/>
        <w:autoSpaceDN/>
        <w:adjustRightInd/>
        <w:ind w:left="1276" w:hanging="284"/>
        <w:rPr>
          <w:rFonts w:eastAsiaTheme="minorEastAsia"/>
          <w:i/>
          <w:iCs/>
          <w:color w:val="auto"/>
          <w:lang w:eastAsia="en-US"/>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/Modification/Start/Stop/</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broadcast</w:t>
      </w:r>
      <w:r w:rsidRPr="00D45503">
        <w:rPr>
          <w:rFonts w:eastAsiaTheme="minorEastAsia"/>
          <w:i/>
          <w:iCs/>
          <w:color w:val="auto"/>
          <w:lang w:eastAsia="en-US"/>
        </w:rPr>
        <w:t xml:space="preserve">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61F861E8" w14:textId="77777777" w:rsidR="00D45503" w:rsidRPr="00D45503" w:rsidRDefault="00D45503" w:rsidP="00D45503">
      <w:pPr>
        <w:overflowPunct/>
        <w:autoSpaceDE/>
        <w:autoSpaceDN/>
        <w:adjustRightInd/>
        <w:ind w:left="1276" w:hanging="284"/>
        <w:rPr>
          <w:rFonts w:eastAsiaTheme="minorEastAsia"/>
          <w:i/>
          <w:iCs/>
          <w:color w:val="auto"/>
          <w:lang w:eastAsia="en-US"/>
        </w:rPr>
      </w:pPr>
      <w:bookmarkStart w:id="16" w:name="_Hlk79103702"/>
      <w:r w:rsidRPr="00D45503">
        <w:rPr>
          <w:rFonts w:eastAsiaTheme="minorEastAsia"/>
          <w:i/>
          <w:iCs/>
          <w:color w:val="auto"/>
          <w:lang w:eastAsia="en-US"/>
        </w:rPr>
        <w:t>-</w:t>
      </w:r>
      <w:r w:rsidRPr="00D45503">
        <w:rPr>
          <w:rFonts w:eastAsiaTheme="minorEastAsia"/>
          <w:i/>
          <w:iCs/>
          <w:color w:val="auto"/>
          <w:lang w:eastAsia="en-US"/>
        </w:rPr>
        <w:tab/>
        <w:t>Provide a Notification about subscribed events. The following events are supported:</w:t>
      </w:r>
    </w:p>
    <w:p w14:paraId="10D0E6D0" w14:textId="77777777" w:rsidR="00D45503" w:rsidRPr="00D45503" w:rsidRDefault="00D45503" w:rsidP="00D45503">
      <w:pPr>
        <w:pStyle w:val="B2"/>
        <w:ind w:left="1559"/>
        <w:rPr>
          <w:i/>
          <w:iCs/>
        </w:rPr>
      </w:pPr>
      <w:r w:rsidRPr="00D45503">
        <w:rPr>
          <w:i/>
          <w:iCs/>
        </w:rPr>
        <w:t>+</w:t>
      </w:r>
      <w:r w:rsidRPr="00D45503">
        <w:rPr>
          <w:i/>
          <w:iCs/>
        </w:rPr>
        <w:tab/>
        <w:t>MBS session release due to TMGI expiry</w:t>
      </w:r>
    </w:p>
    <w:p w14:paraId="393371C2" w14:textId="77777777" w:rsidR="00D45503" w:rsidRPr="00D45503" w:rsidRDefault="00D45503" w:rsidP="00D45503">
      <w:pPr>
        <w:pStyle w:val="B2"/>
        <w:ind w:left="1559"/>
        <w:rPr>
          <w:i/>
          <w:iCs/>
        </w:rPr>
      </w:pPr>
      <w:r w:rsidRPr="00D45503">
        <w:rPr>
          <w:i/>
          <w:iCs/>
          <w:highlight w:val="yellow"/>
        </w:rPr>
        <w:t>+</w:t>
      </w:r>
      <w:r w:rsidRPr="00D45503">
        <w:rPr>
          <w:i/>
          <w:iCs/>
          <w:highlight w:val="yellow"/>
        </w:rPr>
        <w:tab/>
        <w:t>Broadcast delivery status</w:t>
      </w:r>
    </w:p>
    <w:p w14:paraId="05A00229" w14:textId="77777777" w:rsidR="00D45503" w:rsidRPr="00D45503" w:rsidRDefault="00D45503" w:rsidP="00D45503">
      <w:pPr>
        <w:keepLines/>
        <w:overflowPunct/>
        <w:autoSpaceDE/>
        <w:autoSpaceDN/>
        <w:adjustRightInd/>
        <w:ind w:left="2268" w:hanging="1276"/>
        <w:rPr>
          <w:rFonts w:eastAsiaTheme="minorEastAsia"/>
          <w:i/>
          <w:iCs/>
          <w:color w:val="FF0000"/>
          <w:lang w:eastAsia="en-US"/>
        </w:rPr>
      </w:pPr>
      <w:bookmarkStart w:id="17" w:name="_Toc20204633"/>
      <w:bookmarkStart w:id="18" w:name="_Toc27895339"/>
      <w:bookmarkStart w:id="19" w:name="_Toc36192442"/>
      <w:bookmarkStart w:id="20" w:name="_Toc45193545"/>
      <w:bookmarkStart w:id="21" w:name="_Toc47593177"/>
      <w:bookmarkStart w:id="22" w:name="_Toc51835264"/>
      <w:bookmarkStart w:id="23" w:name="_Toc59101090"/>
      <w:bookmarkEnd w:id="16"/>
      <w:r w:rsidRPr="00D45503">
        <w:rPr>
          <w:rFonts w:eastAsiaTheme="minorEastAsia" w:hint="eastAsia"/>
          <w:i/>
          <w:iCs/>
          <w:color w:val="FF0000"/>
          <w:lang w:eastAsia="en-US"/>
        </w:rPr>
        <w:t>E</w:t>
      </w:r>
      <w:r w:rsidRPr="00D45503">
        <w:rPr>
          <w:rFonts w:eastAsiaTheme="minorEastAsia"/>
          <w:i/>
          <w:iCs/>
          <w:color w:val="FF0000"/>
          <w:lang w:eastAsia="en-US"/>
        </w:rPr>
        <w:t>ditor's note:</w:t>
      </w:r>
      <w:r w:rsidRPr="00D45503">
        <w:rPr>
          <w:rFonts w:eastAsiaTheme="minorEastAsia"/>
          <w:i/>
          <w:iCs/>
          <w:color w:val="FF0000"/>
          <w:lang w:eastAsia="en-US"/>
        </w:rPr>
        <w:tab/>
        <w:t>Parameters of the service operations are FFS.</w:t>
      </w:r>
    </w:p>
    <w:p w14:paraId="667F9AD6"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zh-CN"/>
        </w:rPr>
      </w:pPr>
      <w:bookmarkStart w:id="24" w:name="_Toc73941336"/>
      <w:r w:rsidRPr="00D45503">
        <w:rPr>
          <w:rFonts w:ascii="Arial" w:eastAsiaTheme="minorEastAsia" w:hAnsi="Arial" w:hint="eastAsia"/>
          <w:i/>
          <w:iCs/>
          <w:color w:val="auto"/>
          <w:sz w:val="24"/>
          <w:lang w:eastAsia="zh-CN"/>
        </w:rPr>
        <w:t>9.</w:t>
      </w:r>
      <w:r w:rsidRPr="00D45503">
        <w:rPr>
          <w:rFonts w:ascii="Arial" w:eastAsiaTheme="minorEastAsia" w:hAnsi="Arial"/>
          <w:i/>
          <w:iCs/>
          <w:color w:val="auto"/>
          <w:sz w:val="24"/>
          <w:lang w:eastAsia="zh-CN"/>
        </w:rPr>
        <w:t>1.5.2</w:t>
      </w:r>
      <w:r w:rsidRPr="00D45503">
        <w:rPr>
          <w:rFonts w:ascii="Arial" w:eastAsiaTheme="minorEastAsia" w:hAnsi="Arial"/>
          <w:i/>
          <w:iCs/>
          <w:color w:val="auto"/>
          <w:sz w:val="24"/>
          <w:lang w:eastAsia="zh-CN"/>
        </w:rPr>
        <w:tab/>
      </w:r>
      <w:proofErr w:type="spellStart"/>
      <w:r w:rsidRPr="00D45503">
        <w:rPr>
          <w:rFonts w:ascii="Arial" w:eastAsiaTheme="minorEastAsia" w:hAnsi="Arial"/>
          <w:i/>
          <w:iCs/>
          <w:color w:val="auto"/>
          <w:sz w:val="24"/>
          <w:lang w:eastAsia="zh-CN"/>
        </w:rPr>
        <w:t>N</w:t>
      </w:r>
      <w:r w:rsidRPr="00D45503">
        <w:rPr>
          <w:rFonts w:ascii="Arial" w:eastAsiaTheme="minorEastAsia" w:hAnsi="Arial" w:hint="eastAsia"/>
          <w:i/>
          <w:iCs/>
          <w:color w:val="auto"/>
          <w:sz w:val="24"/>
          <w:lang w:eastAsia="zh-CN"/>
        </w:rPr>
        <w:t>mb</w:t>
      </w:r>
      <w:r w:rsidRPr="00D45503">
        <w:rPr>
          <w:rFonts w:ascii="Arial" w:eastAsiaTheme="minorEastAsia" w:hAnsi="Arial"/>
          <w:i/>
          <w:iCs/>
          <w:color w:val="auto"/>
          <w:sz w:val="24"/>
          <w:lang w:eastAsia="zh-CN"/>
        </w:rPr>
        <w:t>smf_</w:t>
      </w:r>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Session_Create</w:t>
      </w:r>
      <w:proofErr w:type="spellEnd"/>
      <w:r w:rsidRPr="00D45503">
        <w:rPr>
          <w:rFonts w:ascii="Arial" w:eastAsiaTheme="minorEastAsia" w:hAnsi="Arial"/>
          <w:i/>
          <w:iCs/>
          <w:color w:val="auto"/>
          <w:sz w:val="24"/>
          <w:lang w:eastAsia="zh-CN"/>
        </w:rPr>
        <w:t xml:space="preserve"> service operation</w:t>
      </w:r>
      <w:bookmarkEnd w:id="17"/>
      <w:bookmarkEnd w:id="18"/>
      <w:bookmarkEnd w:id="19"/>
      <w:bookmarkEnd w:id="20"/>
      <w:bookmarkEnd w:id="21"/>
      <w:bookmarkEnd w:id="22"/>
      <w:bookmarkEnd w:id="23"/>
      <w:bookmarkEnd w:id="24"/>
    </w:p>
    <w:p w14:paraId="4863E992"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operation name:</w:t>
      </w:r>
      <w:r w:rsidRPr="00D45503">
        <w:rPr>
          <w:rFonts w:eastAsiaTheme="minorEastAsia"/>
          <w:i/>
          <w:iCs/>
          <w:color w:val="auto"/>
          <w:lang w:eastAsia="en-US"/>
        </w:rPr>
        <w:t xml:space="preserve"> </w:t>
      </w:r>
      <w:proofErr w:type="spellStart"/>
      <w:r w:rsidRPr="00D45503">
        <w:rPr>
          <w:rFonts w:eastAsiaTheme="minorEastAsia"/>
          <w:i/>
          <w:iCs/>
          <w:color w:val="auto"/>
          <w:lang w:eastAsia="en-US"/>
        </w:rPr>
        <w:t>N</w:t>
      </w:r>
      <w:r w:rsidRPr="00D45503">
        <w:rPr>
          <w:rFonts w:eastAsiaTheme="minorEastAsia" w:hint="eastAsia"/>
          <w:i/>
          <w:iCs/>
          <w:color w:val="auto"/>
          <w:lang w:eastAsia="zh-CN"/>
        </w:rPr>
        <w:t>mb</w:t>
      </w:r>
      <w:r w:rsidRPr="00D45503">
        <w:rPr>
          <w:rFonts w:eastAsiaTheme="minorEastAsia"/>
          <w:i/>
          <w:iCs/>
          <w:color w:val="auto"/>
          <w:lang w:eastAsia="en-US"/>
        </w:rPr>
        <w:t>smf_</w:t>
      </w:r>
      <w:r w:rsidRPr="00D45503">
        <w:rPr>
          <w:rFonts w:eastAsiaTheme="minorEastAsia" w:hint="eastAsia"/>
          <w:i/>
          <w:iCs/>
          <w:color w:val="auto"/>
          <w:lang w:eastAsia="zh-CN"/>
        </w:rPr>
        <w:t>MB</w:t>
      </w:r>
      <w:r w:rsidRPr="00D45503">
        <w:rPr>
          <w:rFonts w:eastAsiaTheme="minorEastAsia"/>
          <w:i/>
          <w:iCs/>
          <w:color w:val="auto"/>
          <w:lang w:eastAsia="en-US"/>
        </w:rPr>
        <w:t>Session_Create</w:t>
      </w:r>
      <w:proofErr w:type="spellEnd"/>
      <w:r w:rsidRPr="00D45503">
        <w:rPr>
          <w:rFonts w:eastAsiaTheme="minorEastAsia"/>
          <w:i/>
          <w:iCs/>
          <w:color w:val="auto"/>
          <w:lang w:eastAsia="en-US"/>
        </w:rPr>
        <w:t>.</w:t>
      </w:r>
    </w:p>
    <w:p w14:paraId="3C045A1C"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Description: </w:t>
      </w:r>
      <w:r w:rsidRPr="00D45503">
        <w:rPr>
          <w:rFonts w:eastAsiaTheme="minorEastAsia"/>
          <w:i/>
          <w:iCs/>
          <w:color w:val="auto"/>
          <w:lang w:eastAsia="en-US"/>
        </w:rPr>
        <w:t>Create</w:t>
      </w:r>
      <w:r w:rsidRPr="00D45503">
        <w:rPr>
          <w:rFonts w:eastAsiaTheme="minorEastAsia" w:hint="eastAsia"/>
          <w:i/>
          <w:iCs/>
          <w:color w:val="auto"/>
          <w:lang w:eastAsia="zh-CN"/>
        </w:rPr>
        <w:t xml:space="preserve"> </w:t>
      </w:r>
      <w:r w:rsidRPr="00D45503">
        <w:rPr>
          <w:rFonts w:eastAsiaTheme="minorEastAsia"/>
          <w:i/>
          <w:iCs/>
          <w:color w:val="auto"/>
          <w:lang w:eastAsia="zh-CN"/>
        </w:rPr>
        <w:t xml:space="preserve">a </w:t>
      </w:r>
      <w:r w:rsidRPr="00D45503">
        <w:rPr>
          <w:rFonts w:eastAsiaTheme="minorEastAsia" w:hint="eastAsia"/>
          <w:i/>
          <w:iCs/>
          <w:color w:val="auto"/>
          <w:lang w:eastAsia="zh-CN"/>
        </w:rPr>
        <w:t>new multicast session or broadcast s</w:t>
      </w:r>
      <w:r w:rsidRPr="00D45503">
        <w:rPr>
          <w:rFonts w:eastAsiaTheme="minorEastAsia"/>
          <w:i/>
          <w:iCs/>
          <w:color w:val="auto"/>
          <w:lang w:eastAsia="en-US"/>
        </w:rPr>
        <w:t xml:space="preserve">ession </w:t>
      </w:r>
      <w:r w:rsidRPr="00D45503">
        <w:rPr>
          <w:rFonts w:eastAsiaTheme="minorEastAsia" w:hint="eastAsia"/>
          <w:i/>
          <w:iCs/>
          <w:color w:val="auto"/>
          <w:lang w:eastAsia="zh-CN"/>
        </w:rPr>
        <w:t>during MBS session configuration.</w:t>
      </w:r>
      <w:r w:rsidRPr="00D45503">
        <w:rPr>
          <w:rFonts w:eastAsiaTheme="minorEastAsia"/>
          <w:i/>
          <w:iCs/>
          <w:color w:val="auto"/>
          <w:lang w:eastAsia="zh-CN"/>
        </w:rPr>
        <w:t xml:space="preserve"> </w:t>
      </w:r>
      <w:bookmarkStart w:id="25" w:name="_Hlk79103757"/>
      <w:r w:rsidRPr="00D45503">
        <w:rPr>
          <w:rFonts w:eastAsiaTheme="minorEastAsia"/>
          <w:i/>
          <w:iCs/>
          <w:color w:val="auto"/>
          <w:lang w:eastAsia="zh-CN"/>
        </w:rPr>
        <w:t>Optionally subscribe to notifications for this MBS session.</w:t>
      </w:r>
      <w:bookmarkEnd w:id="25"/>
    </w:p>
    <w:p w14:paraId="0E01B65F"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Input, Required:</w:t>
      </w:r>
      <w:r w:rsidRPr="00D45503">
        <w:rPr>
          <w:rFonts w:eastAsiaTheme="minorEastAsia" w:hint="eastAsia"/>
          <w:i/>
          <w:iCs/>
          <w:color w:val="auto"/>
          <w:lang w:eastAsia="zh-CN"/>
        </w:rPr>
        <w:t xml:space="preserve"> MBS</w:t>
      </w:r>
      <w:r w:rsidRPr="00D45503">
        <w:rPr>
          <w:rFonts w:eastAsiaTheme="minorEastAsia"/>
          <w:i/>
          <w:iCs/>
          <w:color w:val="auto"/>
          <w:lang w:eastAsia="en-US"/>
        </w:rPr>
        <w:t xml:space="preserve"> Session ID</w:t>
      </w:r>
      <w:r w:rsidRPr="00D45503">
        <w:rPr>
          <w:rFonts w:eastAsiaTheme="minorEastAsia" w:hint="eastAsia"/>
          <w:i/>
          <w:iCs/>
          <w:color w:val="auto"/>
          <w:lang w:eastAsia="zh-CN"/>
        </w:rPr>
        <w:t xml:space="preserve"> (source specific multicast address or TMGI)</w:t>
      </w:r>
      <w:r w:rsidRPr="00D45503">
        <w:rPr>
          <w:rFonts w:eastAsiaTheme="minorEastAsia"/>
          <w:i/>
          <w:iCs/>
          <w:color w:val="auto"/>
          <w:lang w:eastAsia="zh-CN"/>
        </w:rPr>
        <w:t xml:space="preserve"> or TMGI request</w:t>
      </w:r>
    </w:p>
    <w:p w14:paraId="72BE17F3"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Input, Optional:</w:t>
      </w:r>
      <w:r w:rsidRPr="00D45503">
        <w:rPr>
          <w:rFonts w:eastAsiaTheme="minorEastAsia"/>
          <w:i/>
          <w:iCs/>
          <w:color w:val="auto"/>
          <w:lang w:eastAsia="en-US"/>
        </w:rPr>
        <w:t xml:space="preserve"> DNN</w:t>
      </w:r>
      <w:r w:rsidRPr="00D45503">
        <w:rPr>
          <w:rFonts w:eastAsiaTheme="minorEastAsia"/>
          <w:i/>
          <w:iCs/>
          <w:color w:val="auto"/>
          <w:lang w:eastAsia="zh-CN"/>
        </w:rPr>
        <w:t>,</w:t>
      </w:r>
      <w:r w:rsidRPr="00D45503">
        <w:rPr>
          <w:rFonts w:eastAsiaTheme="minorEastAsia"/>
          <w:i/>
          <w:iCs/>
          <w:color w:val="auto"/>
          <w:lang w:eastAsia="en-US"/>
        </w:rPr>
        <w:t xml:space="preserve"> S-NSSAI, </w:t>
      </w:r>
      <w:r w:rsidRPr="00D45503">
        <w:rPr>
          <w:rFonts w:eastAsiaTheme="minorEastAsia" w:hint="eastAsia"/>
          <w:i/>
          <w:iCs/>
          <w:color w:val="auto"/>
          <w:lang w:eastAsia="zh-CN"/>
        </w:rPr>
        <w:t xml:space="preserve">MBS service area, </w:t>
      </w:r>
      <w:r w:rsidRPr="00D45503">
        <w:rPr>
          <w:rFonts w:eastAsiaTheme="minorEastAsia"/>
          <w:i/>
          <w:iCs/>
          <w:color w:val="auto"/>
          <w:lang w:eastAsia="zh-CN"/>
        </w:rPr>
        <w:t>MBS</w:t>
      </w:r>
      <w:r w:rsidRPr="00D45503">
        <w:rPr>
          <w:rFonts w:eastAsiaTheme="minorEastAsia" w:hint="eastAsia"/>
          <w:i/>
          <w:iCs/>
          <w:color w:val="auto"/>
          <w:lang w:eastAsia="zh-CN"/>
        </w:rPr>
        <w:t xml:space="preserve"> activation time, </w:t>
      </w:r>
      <w:r w:rsidRPr="00D45503">
        <w:rPr>
          <w:rFonts w:eastAsiaTheme="minorEastAsia"/>
          <w:i/>
          <w:iCs/>
          <w:color w:val="auto"/>
          <w:lang w:eastAsia="zh-CN"/>
        </w:rPr>
        <w:t>MBS</w:t>
      </w:r>
      <w:r w:rsidRPr="00D45503">
        <w:rPr>
          <w:rFonts w:eastAsiaTheme="minorEastAsia" w:hint="eastAsia"/>
          <w:i/>
          <w:iCs/>
          <w:color w:val="auto"/>
          <w:lang w:eastAsia="zh-CN"/>
        </w:rPr>
        <w:t xml:space="preserve"> </w:t>
      </w:r>
      <w:r w:rsidRPr="00D45503">
        <w:rPr>
          <w:rFonts w:eastAsiaTheme="minorEastAsia"/>
          <w:i/>
          <w:iCs/>
          <w:color w:val="auto"/>
          <w:lang w:eastAsia="zh-CN"/>
        </w:rPr>
        <w:t>termination</w:t>
      </w:r>
      <w:r w:rsidRPr="00D45503">
        <w:rPr>
          <w:rFonts w:eastAsiaTheme="minorEastAsia" w:hint="eastAsia"/>
          <w:i/>
          <w:iCs/>
          <w:color w:val="auto"/>
          <w:lang w:eastAsia="zh-CN"/>
        </w:rPr>
        <w:t xml:space="preserve"> time, </w:t>
      </w:r>
      <w:r w:rsidRPr="00D45503">
        <w:rPr>
          <w:rFonts w:eastAsiaTheme="minorEastAsia"/>
          <w:i/>
          <w:iCs/>
          <w:color w:val="auto"/>
          <w:lang w:eastAsia="zh-CN"/>
        </w:rPr>
        <w:t xml:space="preserve">service description, </w:t>
      </w:r>
      <w:r w:rsidRPr="00D45503">
        <w:rPr>
          <w:rFonts w:eastAsiaTheme="minorEastAsia" w:hint="eastAsia"/>
          <w:i/>
          <w:iCs/>
          <w:color w:val="auto"/>
          <w:lang w:eastAsia="zh-CN"/>
        </w:rPr>
        <w:t>, QoS flow information,</w:t>
      </w:r>
      <w:r w:rsidRPr="00D45503">
        <w:rPr>
          <w:rFonts w:eastAsiaTheme="minorEastAsia"/>
          <w:i/>
          <w:iCs/>
          <w:color w:val="auto"/>
          <w:lang w:eastAsia="en-US"/>
        </w:rPr>
        <w:t xml:space="preserve"> </w:t>
      </w:r>
      <w:r w:rsidRPr="00D45503">
        <w:rPr>
          <w:rFonts w:eastAsia="Times New Roman"/>
          <w:i/>
          <w:iCs/>
          <w:color w:val="auto"/>
          <w:lang w:eastAsia="zh-CN"/>
        </w:rPr>
        <w:t>Input Transport Address Request</w:t>
      </w:r>
      <w:r w:rsidRPr="00D45503">
        <w:rPr>
          <w:rFonts w:eastAsiaTheme="minorEastAsia"/>
          <w:i/>
          <w:iCs/>
          <w:color w:val="auto"/>
          <w:lang w:eastAsia="zh-CN"/>
        </w:rPr>
        <w:t xml:space="preserve">, session activity status (active/inactive), </w:t>
      </w:r>
      <w:bookmarkStart w:id="26" w:name="_Hlk79103795"/>
      <w:r w:rsidRPr="00D45503">
        <w:rPr>
          <w:rFonts w:eastAsiaTheme="minorEastAsia"/>
          <w:i/>
          <w:iCs/>
          <w:color w:val="auto"/>
          <w:lang w:eastAsia="zh-CN"/>
        </w:rPr>
        <w:t xml:space="preserve">for subscription to notifications event ID(s) and </w:t>
      </w:r>
      <w:r w:rsidRPr="00D45503">
        <w:rPr>
          <w:i/>
          <w:iCs/>
        </w:rPr>
        <w:t xml:space="preserve">notification target address, </w:t>
      </w:r>
      <w:r w:rsidRPr="00D45503">
        <w:rPr>
          <w:rFonts w:eastAsiaTheme="minorEastAsia"/>
          <w:i/>
          <w:iCs/>
          <w:color w:val="auto"/>
          <w:lang w:eastAsia="en-US"/>
        </w:rPr>
        <w:t>For a multicast session, indication that any UE may join, or list or group of UEs entitled to join the multicast session</w:t>
      </w:r>
      <w:r w:rsidRPr="00D45503">
        <w:rPr>
          <w:rFonts w:eastAsiaTheme="minorEastAsia" w:hint="eastAsia"/>
          <w:i/>
          <w:iCs/>
          <w:color w:val="auto"/>
          <w:lang w:eastAsia="zh-CN"/>
        </w:rPr>
        <w:t>.</w:t>
      </w:r>
      <w:bookmarkEnd w:id="26"/>
    </w:p>
    <w:p w14:paraId="01A9C363" w14:textId="77777777" w:rsidR="00D45503" w:rsidRPr="00D45503" w:rsidRDefault="00D45503" w:rsidP="00D45503">
      <w:pPr>
        <w:overflowPunct/>
        <w:autoSpaceDE/>
        <w:autoSpaceDN/>
        <w:adjustRightInd/>
        <w:ind w:left="708"/>
        <w:rPr>
          <w:rFonts w:eastAsiaTheme="minorEastAsia"/>
          <w:i/>
          <w:iCs/>
          <w:color w:val="auto"/>
          <w:lang w:eastAsia="en-US"/>
        </w:rPr>
      </w:pPr>
      <w:proofErr w:type="gramStart"/>
      <w:r w:rsidRPr="00D45503">
        <w:rPr>
          <w:rFonts w:eastAsiaTheme="minorEastAsia"/>
          <w:b/>
          <w:i/>
          <w:iCs/>
          <w:color w:val="auto"/>
          <w:lang w:eastAsia="en-US"/>
        </w:rPr>
        <w:t>Output,</w:t>
      </w:r>
      <w:proofErr w:type="gramEnd"/>
      <w:r w:rsidRPr="00D45503">
        <w:rPr>
          <w:rFonts w:eastAsiaTheme="minorEastAsia"/>
          <w:b/>
          <w:i/>
          <w:iCs/>
          <w:color w:val="auto"/>
          <w:lang w:eastAsia="en-US"/>
        </w:rPr>
        <w:t xml:space="preserve"> Required: </w:t>
      </w:r>
      <w:r w:rsidRPr="00D45503">
        <w:rPr>
          <w:rFonts w:eastAsiaTheme="minorEastAsia"/>
          <w:i/>
          <w:iCs/>
          <w:color w:val="auto"/>
          <w:lang w:eastAsia="en-US"/>
        </w:rPr>
        <w:t>Result</w:t>
      </w:r>
      <w:r w:rsidRPr="00D45503">
        <w:rPr>
          <w:rFonts w:eastAsiaTheme="minorEastAsia"/>
          <w:i/>
          <w:iCs/>
          <w:color w:val="auto"/>
          <w:lang w:eastAsia="zh-CN"/>
        </w:rPr>
        <w:t xml:space="preserve"> Indication</w:t>
      </w:r>
      <w:r w:rsidRPr="00D45503">
        <w:rPr>
          <w:rFonts w:eastAsiaTheme="minorEastAsia"/>
          <w:i/>
          <w:iCs/>
          <w:color w:val="auto"/>
          <w:lang w:eastAsia="en-US"/>
        </w:rPr>
        <w:t>.</w:t>
      </w:r>
    </w:p>
    <w:p w14:paraId="68B9550D"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Output, Optional:</w:t>
      </w:r>
      <w:r w:rsidRPr="00D45503">
        <w:rPr>
          <w:rFonts w:eastAsiaTheme="minorEastAsia"/>
          <w:i/>
          <w:iCs/>
          <w:color w:val="auto"/>
          <w:lang w:eastAsia="en-US"/>
        </w:rPr>
        <w:t xml:space="preserve"> </w:t>
      </w:r>
      <w:r w:rsidRPr="00D45503">
        <w:rPr>
          <w:rFonts w:eastAsiaTheme="minorEastAsia"/>
          <w:i/>
          <w:iCs/>
          <w:color w:val="auto"/>
          <w:lang w:eastAsia="zh-CN"/>
        </w:rPr>
        <w:t>TMGI</w:t>
      </w:r>
      <w:r w:rsidRPr="00D45503">
        <w:rPr>
          <w:rFonts w:eastAsiaTheme="minorEastAsia"/>
          <w:i/>
          <w:iCs/>
          <w:color w:val="auto"/>
          <w:lang w:eastAsia="en-US"/>
        </w:rPr>
        <w:t xml:space="preserve">, Cause, </w:t>
      </w:r>
      <w:r w:rsidRPr="00D45503">
        <w:rPr>
          <w:rFonts w:eastAsiaTheme="minorEastAsia" w:hint="eastAsia"/>
          <w:i/>
          <w:iCs/>
          <w:color w:val="auto"/>
          <w:lang w:eastAsia="zh-CN"/>
        </w:rPr>
        <w:t>MB-UPF tunnel info.</w:t>
      </w:r>
    </w:p>
    <w:p w14:paraId="325ACF64" w14:textId="77777777" w:rsidR="00D45503" w:rsidRPr="00D45503" w:rsidRDefault="00D45503" w:rsidP="00D45503">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7" w:name="_Hlk79103815"/>
      <w:r w:rsidRPr="00D45503">
        <w:rPr>
          <w:rFonts w:ascii="Arial" w:eastAsia="Times New Roman" w:hAnsi="Arial"/>
          <w:i/>
          <w:iCs/>
          <w:color w:val="auto"/>
          <w:sz w:val="22"/>
          <w:lang w:eastAsia="zh-CN"/>
        </w:rPr>
        <w:lastRenderedPageBreak/>
        <w:t>9.1.5</w:t>
      </w:r>
      <w:r w:rsidRPr="00D45503">
        <w:rPr>
          <w:rFonts w:ascii="Arial" w:eastAsia="SimSun" w:hAnsi="Arial"/>
          <w:i/>
          <w:iCs/>
          <w:color w:val="auto"/>
          <w:sz w:val="22"/>
          <w:lang w:eastAsia="zh-CN"/>
        </w:rPr>
        <w:t>.5</w:t>
      </w:r>
      <w:r w:rsidRPr="00D45503">
        <w:rPr>
          <w:rFonts w:ascii="Arial" w:eastAsia="SimSun" w:hAnsi="Arial"/>
          <w:i/>
          <w:iCs/>
          <w:color w:val="auto"/>
          <w:sz w:val="22"/>
          <w:lang w:eastAsia="zh-CN"/>
        </w:rPr>
        <w:tab/>
      </w:r>
      <w:proofErr w:type="spellStart"/>
      <w:r w:rsidRPr="00D45503">
        <w:rPr>
          <w:rFonts w:ascii="Arial" w:eastAsia="SimSun" w:hAnsi="Arial"/>
          <w:i/>
          <w:iCs/>
          <w:color w:val="auto"/>
          <w:sz w:val="22"/>
          <w:lang w:eastAsia="en-US"/>
        </w:rPr>
        <w:t>N</w:t>
      </w:r>
      <w:r w:rsidRPr="00D45503">
        <w:rPr>
          <w:rFonts w:ascii="Arial" w:eastAsia="Times New Roman" w:hAnsi="Arial"/>
          <w:i/>
          <w:iCs/>
          <w:color w:val="auto"/>
          <w:sz w:val="24"/>
          <w:lang w:eastAsia="zh-CN"/>
        </w:rPr>
        <w:t>mbsmf</w:t>
      </w:r>
      <w:proofErr w:type="spellEnd"/>
      <w:r w:rsidRPr="00D45503">
        <w:rPr>
          <w:rFonts w:ascii="Arial" w:eastAsia="Times New Roman" w:hAnsi="Arial"/>
          <w:i/>
          <w:iCs/>
          <w:color w:val="auto"/>
          <w:sz w:val="24"/>
          <w:lang w:eastAsia="zh-CN"/>
        </w:rPr>
        <w:t>_</w:t>
      </w:r>
      <w:r w:rsidRPr="00D45503">
        <w:rPr>
          <w:rFonts w:ascii="Arial" w:eastAsiaTheme="minorEastAsia" w:hAnsi="Arial" w:hint="eastAsia"/>
          <w:i/>
          <w:iCs/>
          <w:color w:val="auto"/>
          <w:sz w:val="24"/>
          <w:lang w:eastAsia="zh-CN"/>
        </w:rPr>
        <w:t xml:space="preserve"> </w:t>
      </w:r>
      <w:proofErr w:type="spellStart"/>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w:t>
      </w:r>
      <w:r w:rsidRPr="00D45503">
        <w:rPr>
          <w:rFonts w:ascii="Arial" w:eastAsia="SimSun" w:hAnsi="Arial"/>
          <w:i/>
          <w:iCs/>
          <w:color w:val="auto"/>
          <w:sz w:val="22"/>
          <w:lang w:eastAsia="zh-CN"/>
        </w:rPr>
        <w:t>_</w:t>
      </w:r>
      <w:r w:rsidRPr="00D45503">
        <w:rPr>
          <w:rFonts w:ascii="Arial" w:eastAsia="SimSun" w:hAnsi="Arial"/>
          <w:i/>
          <w:iCs/>
          <w:color w:val="auto"/>
          <w:sz w:val="22"/>
          <w:lang w:eastAsia="en-US"/>
        </w:rPr>
        <w:t>Notify</w:t>
      </w:r>
      <w:proofErr w:type="spellEnd"/>
      <w:r w:rsidRPr="00D45503">
        <w:rPr>
          <w:rFonts w:ascii="Arial" w:eastAsia="SimSun" w:hAnsi="Arial"/>
          <w:i/>
          <w:iCs/>
          <w:color w:val="auto"/>
          <w:sz w:val="22"/>
          <w:lang w:eastAsia="en-US"/>
        </w:rPr>
        <w:t xml:space="preserve"> service operation</w:t>
      </w:r>
    </w:p>
    <w:p w14:paraId="60D2FC21"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Service operation name:</w:t>
      </w:r>
      <w:r w:rsidRPr="00D45503">
        <w:rPr>
          <w:rFonts w:eastAsia="SimSun"/>
          <w:i/>
          <w:iCs/>
          <w:color w:val="auto"/>
          <w:lang w:eastAsia="en-US"/>
        </w:rPr>
        <w:t xml:space="preserve"> </w:t>
      </w:r>
      <w:proofErr w:type="spellStart"/>
      <w:r w:rsidRPr="00D45503">
        <w:rPr>
          <w:rFonts w:eastAsia="SimSun"/>
          <w:i/>
          <w:iCs/>
          <w:color w:val="auto"/>
          <w:lang w:eastAsia="en-US"/>
        </w:rPr>
        <w:t>Nmbsmf</w:t>
      </w:r>
      <w:proofErr w:type="spellEnd"/>
      <w:r w:rsidRPr="00D45503">
        <w:rPr>
          <w:rFonts w:eastAsia="SimSun"/>
          <w:i/>
          <w:iCs/>
          <w:color w:val="auto"/>
          <w:lang w:eastAsia="en-US"/>
        </w:rPr>
        <w:t>_</w:t>
      </w:r>
      <w:r w:rsidRPr="00D45503">
        <w:rPr>
          <w:i/>
          <w:iCs/>
        </w:rPr>
        <w:t xml:space="preserve"> </w:t>
      </w:r>
      <w:proofErr w:type="spellStart"/>
      <w:r w:rsidRPr="00D45503">
        <w:rPr>
          <w:rFonts w:eastAsia="SimSun"/>
          <w:i/>
          <w:iCs/>
          <w:color w:val="auto"/>
          <w:lang w:eastAsia="en-US"/>
        </w:rPr>
        <w:t>MBSSession_Notify</w:t>
      </w:r>
      <w:proofErr w:type="spellEnd"/>
    </w:p>
    <w:p w14:paraId="191F5ECC"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Description:</w:t>
      </w:r>
      <w:r w:rsidRPr="00D45503">
        <w:rPr>
          <w:rFonts w:eastAsia="SimSun"/>
          <w:i/>
          <w:iCs/>
          <w:color w:val="auto"/>
          <w:lang w:eastAsia="en-US"/>
        </w:rPr>
        <w:t xml:space="preserve"> </w:t>
      </w:r>
      <w:r w:rsidRPr="00D45503">
        <w:rPr>
          <w:rFonts w:eastAsia="SimSun"/>
          <w:i/>
          <w:iCs/>
          <w:color w:val="auto"/>
          <w:lang w:eastAsia="zh-CN"/>
        </w:rPr>
        <w:t>Provided by the MB-SMF to notify NF consumers of the subscribed events.</w:t>
      </w:r>
    </w:p>
    <w:p w14:paraId="638485A9"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Required:</w:t>
      </w:r>
      <w:r w:rsidRPr="00D45503">
        <w:rPr>
          <w:rFonts w:eastAsia="SimSun"/>
          <w:i/>
          <w:iCs/>
          <w:color w:val="auto"/>
          <w:lang w:eastAsia="en-US"/>
        </w:rPr>
        <w:t xml:space="preserve"> </w:t>
      </w:r>
      <w:r w:rsidRPr="00D45503">
        <w:rPr>
          <w:rFonts w:eastAsia="Times New Roman"/>
          <w:i/>
          <w:iCs/>
          <w:color w:val="auto"/>
          <w:lang w:eastAsia="zh-CN"/>
        </w:rPr>
        <w:t xml:space="preserve">Event </w:t>
      </w:r>
      <w:r w:rsidRPr="00D45503">
        <w:rPr>
          <w:rFonts w:eastAsiaTheme="minorEastAsia" w:hint="eastAsia"/>
          <w:i/>
          <w:iCs/>
          <w:color w:val="auto"/>
          <w:lang w:eastAsia="zh-CN"/>
        </w:rPr>
        <w:t>ID</w:t>
      </w:r>
      <w:r w:rsidRPr="00D45503">
        <w:rPr>
          <w:rFonts w:eastAsia="SimSun"/>
          <w:i/>
          <w:iCs/>
          <w:color w:val="auto"/>
          <w:lang w:eastAsia="en-US"/>
        </w:rPr>
        <w:t>,</w:t>
      </w:r>
      <w:r w:rsidRPr="00D45503">
        <w:rPr>
          <w:rFonts w:eastAsia="SimSun"/>
          <w:i/>
          <w:iCs/>
          <w:color w:val="auto"/>
          <w:lang w:eastAsia="zh-CN"/>
        </w:rPr>
        <w:t xml:space="preserve"> </w:t>
      </w:r>
      <w:r w:rsidRPr="00D45503">
        <w:rPr>
          <w:rFonts w:eastAsia="Times New Roman"/>
          <w:i/>
          <w:iCs/>
          <w:color w:val="auto"/>
          <w:lang w:eastAsia="zh-CN"/>
        </w:rPr>
        <w:t>MBS Session ID</w:t>
      </w:r>
      <w:r w:rsidRPr="00D45503">
        <w:rPr>
          <w:rFonts w:eastAsia="SimSun"/>
          <w:i/>
          <w:iCs/>
          <w:color w:val="auto"/>
          <w:lang w:eastAsia="en-US"/>
        </w:rPr>
        <w:t>.</w:t>
      </w:r>
    </w:p>
    <w:p w14:paraId="6E087E28"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Optional:</w:t>
      </w:r>
      <w:r w:rsidRPr="00D45503">
        <w:rPr>
          <w:rFonts w:eastAsia="SimSun"/>
          <w:i/>
          <w:iCs/>
          <w:color w:val="auto"/>
          <w:lang w:eastAsia="zh-CN"/>
        </w:rPr>
        <w:t xml:space="preserve"> Event information.</w:t>
      </w:r>
    </w:p>
    <w:p w14:paraId="56DCB599" w14:textId="77777777" w:rsidR="00D45503" w:rsidRPr="00D45503" w:rsidRDefault="00D45503" w:rsidP="00D45503">
      <w:pPr>
        <w:suppressAutoHyphens/>
        <w:overflowPunct/>
        <w:autoSpaceDE/>
        <w:autoSpaceDN/>
        <w:adjustRightInd/>
        <w:ind w:left="708"/>
        <w:rPr>
          <w:rFonts w:eastAsia="SimSun"/>
          <w:i/>
          <w:iCs/>
          <w:color w:val="auto"/>
          <w:lang w:eastAsia="en-US"/>
        </w:rPr>
      </w:pPr>
      <w:proofErr w:type="gramStart"/>
      <w:r w:rsidRPr="00D45503">
        <w:rPr>
          <w:rFonts w:eastAsia="SimSun"/>
          <w:b/>
          <w:i/>
          <w:iCs/>
          <w:color w:val="auto"/>
          <w:lang w:eastAsia="en-US"/>
        </w:rPr>
        <w:t>Outputs,</w:t>
      </w:r>
      <w:proofErr w:type="gramEnd"/>
      <w:r w:rsidRPr="00D45503">
        <w:rPr>
          <w:rFonts w:eastAsia="SimSun"/>
          <w:b/>
          <w:i/>
          <w:iCs/>
          <w:color w:val="auto"/>
          <w:lang w:eastAsia="en-US"/>
        </w:rPr>
        <w:t xml:space="preserve"> Required:</w:t>
      </w:r>
      <w:r w:rsidRPr="00D45503">
        <w:rPr>
          <w:rFonts w:eastAsia="SimSun"/>
          <w:i/>
          <w:iCs/>
          <w:color w:val="auto"/>
          <w:lang w:eastAsia="zh-CN"/>
        </w:rPr>
        <w:t xml:space="preserve"> None.</w:t>
      </w:r>
    </w:p>
    <w:p w14:paraId="6C2F8C2A"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Optional:</w:t>
      </w:r>
      <w:r w:rsidRPr="00D45503">
        <w:rPr>
          <w:rFonts w:eastAsia="SimSun"/>
          <w:i/>
          <w:iCs/>
          <w:color w:val="auto"/>
          <w:lang w:eastAsia="en-US"/>
        </w:rPr>
        <w:t xml:space="preserve"> None.</w:t>
      </w:r>
    </w:p>
    <w:bookmarkEnd w:id="27"/>
    <w:p w14:paraId="19B377A9" w14:textId="66C2D56B" w:rsidR="00D45503" w:rsidRDefault="00D45503"/>
    <w:p w14:paraId="5B82661A" w14:textId="25748B3A" w:rsidR="00D45503" w:rsidRDefault="00D45503"/>
    <w:p w14:paraId="49BC428E" w14:textId="24A0080C" w:rsidR="00D45503" w:rsidRDefault="00D45503" w:rsidP="00D45503">
      <w:r>
        <w:t>S2-2106445 contains:</w:t>
      </w:r>
    </w:p>
    <w:p w14:paraId="030DF6A8" w14:textId="35686D59" w:rsidR="00D45503" w:rsidRPr="00D45503" w:rsidRDefault="00D45503" w:rsidP="00D45503">
      <w:pPr>
        <w:ind w:left="708"/>
        <w:rPr>
          <w:i/>
          <w:iCs/>
        </w:rPr>
      </w:pPr>
    </w:p>
    <w:p w14:paraId="7D4662E4" w14:textId="77777777" w:rsidR="00D45503" w:rsidRPr="00D45503" w:rsidRDefault="00D45503" w:rsidP="00D45503">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D45503">
        <w:rPr>
          <w:rFonts w:ascii="Arial" w:eastAsiaTheme="minorEastAsia" w:hAnsi="Arial" w:hint="eastAsia"/>
          <w:i/>
          <w:iCs/>
          <w:color w:val="auto"/>
          <w:sz w:val="28"/>
          <w:lang w:eastAsia="zh-CN"/>
        </w:rPr>
        <w:t>9.X.3</w:t>
      </w:r>
      <w:r w:rsidRPr="00D45503">
        <w:rPr>
          <w:rFonts w:ascii="Arial" w:eastAsiaTheme="minorEastAsia" w:hAnsi="Arial"/>
          <w:i/>
          <w:iCs/>
          <w:color w:val="auto"/>
          <w:sz w:val="28"/>
          <w:lang w:eastAsia="zh-CN"/>
        </w:rPr>
        <w:tab/>
      </w:r>
      <w:proofErr w:type="spellStart"/>
      <w:r w:rsidRPr="00D45503">
        <w:rPr>
          <w:rFonts w:ascii="Arial" w:eastAsiaTheme="minorEastAsia" w:hAnsi="Arial"/>
          <w:i/>
          <w:iCs/>
          <w:color w:val="auto"/>
          <w:sz w:val="28"/>
          <w:lang w:eastAsia="zh-CN"/>
        </w:rPr>
        <w:t>Nnef_</w:t>
      </w:r>
      <w:r w:rsidRPr="00D45503">
        <w:rPr>
          <w:rFonts w:ascii="Arial" w:eastAsiaTheme="minorEastAsia" w:hAnsi="Arial" w:hint="eastAsia"/>
          <w:i/>
          <w:iCs/>
          <w:color w:val="auto"/>
          <w:sz w:val="28"/>
          <w:lang w:eastAsia="zh-CN"/>
        </w:rPr>
        <w:t>MBS</w:t>
      </w:r>
      <w:r w:rsidRPr="00D45503">
        <w:rPr>
          <w:rFonts w:ascii="Arial" w:eastAsiaTheme="minorEastAsia" w:hAnsi="Arial"/>
          <w:i/>
          <w:iCs/>
          <w:color w:val="auto"/>
          <w:sz w:val="28"/>
          <w:lang w:eastAsia="zh-CN"/>
        </w:rPr>
        <w:t>Session</w:t>
      </w:r>
      <w:proofErr w:type="spellEnd"/>
      <w:r w:rsidRPr="00D45503">
        <w:rPr>
          <w:rFonts w:ascii="Arial" w:eastAsiaTheme="minorEastAsia" w:hAnsi="Arial"/>
          <w:i/>
          <w:iCs/>
          <w:color w:val="auto"/>
          <w:sz w:val="28"/>
          <w:lang w:eastAsia="zh-CN"/>
        </w:rPr>
        <w:t xml:space="preserve"> Service</w:t>
      </w:r>
    </w:p>
    <w:p w14:paraId="104CD059"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r w:rsidRPr="00D45503">
        <w:rPr>
          <w:rFonts w:ascii="Arial" w:eastAsiaTheme="minorEastAsia" w:hAnsi="Arial" w:hint="eastAsia"/>
          <w:i/>
          <w:iCs/>
          <w:color w:val="auto"/>
          <w:sz w:val="24"/>
          <w:lang w:eastAsia="zh-CN"/>
        </w:rPr>
        <w:t>9.X.3</w:t>
      </w:r>
      <w:r w:rsidRPr="00D45503">
        <w:rPr>
          <w:rFonts w:ascii="Arial" w:eastAsiaTheme="minorEastAsia" w:hAnsi="Arial"/>
          <w:i/>
          <w:iCs/>
          <w:color w:val="auto"/>
          <w:sz w:val="24"/>
          <w:lang w:eastAsia="en-US"/>
        </w:rPr>
        <w:t>.1</w:t>
      </w:r>
      <w:r w:rsidRPr="00D45503">
        <w:rPr>
          <w:rFonts w:ascii="Arial" w:eastAsiaTheme="minorEastAsia" w:hAnsi="Arial"/>
          <w:i/>
          <w:iCs/>
          <w:color w:val="auto"/>
          <w:sz w:val="24"/>
          <w:lang w:eastAsia="en-US"/>
        </w:rPr>
        <w:tab/>
        <w:t>General</w:t>
      </w:r>
    </w:p>
    <w:p w14:paraId="6DE1A232"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description:</w:t>
      </w:r>
      <w:r w:rsidRPr="00D45503">
        <w:rPr>
          <w:rFonts w:eastAsiaTheme="minorEastAsia"/>
          <w:i/>
          <w:iCs/>
          <w:color w:val="auto"/>
          <w:lang w:eastAsia="en-US"/>
        </w:rPr>
        <w:t xml:space="preserve"> This service operates on the </w:t>
      </w:r>
      <w:r w:rsidRPr="00D45503">
        <w:rPr>
          <w:rFonts w:eastAsiaTheme="minorEastAsia" w:hint="eastAsia"/>
          <w:i/>
          <w:iCs/>
          <w:color w:val="auto"/>
          <w:lang w:eastAsia="zh-CN"/>
        </w:rPr>
        <w:t>multicast and broadcast s</w:t>
      </w:r>
      <w:r w:rsidRPr="00D45503">
        <w:rPr>
          <w:rFonts w:eastAsiaTheme="minorEastAsia"/>
          <w:i/>
          <w:iCs/>
          <w:color w:val="auto"/>
          <w:lang w:eastAsia="en-US"/>
        </w:rPr>
        <w:t>essions. The following are the key functionalities of this NF service:</w:t>
      </w:r>
    </w:p>
    <w:p w14:paraId="04185D64"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/Modification/Activation/Deactivation/</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 xml:space="preserve">multicast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35C3774E"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/Modification/Start/Stop/</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broadcast</w:t>
      </w:r>
      <w:r w:rsidRPr="00D45503">
        <w:rPr>
          <w:rFonts w:eastAsiaTheme="minorEastAsia"/>
          <w:i/>
          <w:iCs/>
          <w:color w:val="auto"/>
          <w:lang w:eastAsia="en-US"/>
        </w:rPr>
        <w:t xml:space="preserve">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26C4CB19" w14:textId="77777777" w:rsidR="00D45503" w:rsidRPr="00D45503" w:rsidRDefault="00D45503" w:rsidP="00D45503">
      <w:pPr>
        <w:overflowPunct/>
        <w:autoSpaceDE/>
        <w:autoSpaceDN/>
        <w:adjustRightInd/>
        <w:ind w:left="1276" w:hanging="284"/>
        <w:rPr>
          <w:rFonts w:eastAsiaTheme="minorEastAsia"/>
          <w:i/>
          <w:iCs/>
          <w:color w:val="auto"/>
          <w:lang w:eastAsia="en-US"/>
        </w:rPr>
      </w:pPr>
      <w:r w:rsidRPr="00D45503">
        <w:rPr>
          <w:rFonts w:eastAsiaTheme="minorEastAsia"/>
          <w:i/>
          <w:iCs/>
          <w:color w:val="auto"/>
          <w:lang w:eastAsia="en-US"/>
        </w:rPr>
        <w:t>-</w:t>
      </w:r>
      <w:r w:rsidRPr="00D45503">
        <w:rPr>
          <w:rFonts w:eastAsiaTheme="minorEastAsia"/>
          <w:i/>
          <w:iCs/>
          <w:color w:val="auto"/>
          <w:lang w:eastAsia="en-US"/>
        </w:rPr>
        <w:tab/>
        <w:t>Provide a Notification about subscribed events. The following events are supported:</w:t>
      </w:r>
    </w:p>
    <w:p w14:paraId="66B036CD" w14:textId="77777777" w:rsidR="00D45503" w:rsidRPr="00D45503" w:rsidRDefault="00D45503" w:rsidP="00D45503">
      <w:pPr>
        <w:pStyle w:val="B2"/>
        <w:ind w:left="1559"/>
        <w:rPr>
          <w:i/>
          <w:iCs/>
        </w:rPr>
      </w:pPr>
      <w:r w:rsidRPr="00D45503">
        <w:rPr>
          <w:i/>
          <w:iCs/>
        </w:rPr>
        <w:t>+</w:t>
      </w:r>
      <w:r w:rsidRPr="00D45503">
        <w:rPr>
          <w:i/>
          <w:iCs/>
        </w:rPr>
        <w:tab/>
        <w:t>MBS session release due to TMGI expiry</w:t>
      </w:r>
    </w:p>
    <w:p w14:paraId="11334392" w14:textId="77777777" w:rsidR="00D45503" w:rsidRPr="00D45503" w:rsidRDefault="00D45503" w:rsidP="00D45503">
      <w:pPr>
        <w:pStyle w:val="B2"/>
        <w:ind w:left="1559"/>
        <w:rPr>
          <w:i/>
          <w:iCs/>
        </w:rPr>
      </w:pPr>
      <w:r w:rsidRPr="00D45503">
        <w:rPr>
          <w:i/>
          <w:iCs/>
        </w:rPr>
        <w:t>+</w:t>
      </w:r>
      <w:r w:rsidRPr="00D45503">
        <w:rPr>
          <w:i/>
          <w:iCs/>
        </w:rPr>
        <w:tab/>
        <w:t>Broadcast delivery status</w:t>
      </w:r>
    </w:p>
    <w:p w14:paraId="76B3FD7F" w14:textId="77777777" w:rsidR="00D45503" w:rsidRPr="00D45503" w:rsidRDefault="00D45503" w:rsidP="00D45503">
      <w:pPr>
        <w:keepLines/>
        <w:overflowPunct/>
        <w:autoSpaceDE/>
        <w:autoSpaceDN/>
        <w:adjustRightInd/>
        <w:ind w:left="2268" w:hanging="1276"/>
        <w:rPr>
          <w:rFonts w:eastAsiaTheme="minorEastAsia"/>
          <w:i/>
          <w:iCs/>
          <w:color w:val="FF0000"/>
          <w:lang w:eastAsia="en-US"/>
        </w:rPr>
      </w:pPr>
      <w:r w:rsidRPr="00D45503">
        <w:rPr>
          <w:rFonts w:eastAsiaTheme="minorEastAsia" w:hint="eastAsia"/>
          <w:i/>
          <w:iCs/>
          <w:color w:val="FF0000"/>
          <w:lang w:eastAsia="en-US"/>
        </w:rPr>
        <w:t>E</w:t>
      </w:r>
      <w:r w:rsidRPr="00D45503">
        <w:rPr>
          <w:rFonts w:eastAsiaTheme="minorEastAsia"/>
          <w:i/>
          <w:iCs/>
          <w:color w:val="FF0000"/>
          <w:lang w:eastAsia="en-US"/>
        </w:rPr>
        <w:t>ditor's note:</w:t>
      </w:r>
      <w:r w:rsidRPr="00D45503">
        <w:rPr>
          <w:rFonts w:eastAsiaTheme="minorEastAsia"/>
          <w:i/>
          <w:iCs/>
          <w:color w:val="FF0000"/>
          <w:lang w:eastAsia="en-US"/>
        </w:rPr>
        <w:tab/>
        <w:t>Parameters of the service operations are FFS.</w:t>
      </w:r>
    </w:p>
    <w:p w14:paraId="7210D996"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zh-CN"/>
        </w:rPr>
      </w:pPr>
      <w:r w:rsidRPr="00D45503">
        <w:rPr>
          <w:rFonts w:ascii="Arial" w:eastAsiaTheme="minorEastAsia" w:hAnsi="Arial" w:hint="eastAsia"/>
          <w:i/>
          <w:iCs/>
          <w:color w:val="auto"/>
          <w:sz w:val="24"/>
          <w:lang w:eastAsia="zh-CN"/>
        </w:rPr>
        <w:t>9.X.3</w:t>
      </w:r>
      <w:r w:rsidRPr="00D45503">
        <w:rPr>
          <w:rFonts w:ascii="Arial" w:eastAsiaTheme="minorEastAsia" w:hAnsi="Arial"/>
          <w:i/>
          <w:iCs/>
          <w:color w:val="auto"/>
          <w:sz w:val="24"/>
          <w:lang w:eastAsia="zh-CN"/>
        </w:rPr>
        <w:t>.2</w:t>
      </w:r>
      <w:r w:rsidRPr="00D45503">
        <w:rPr>
          <w:rFonts w:ascii="Arial" w:eastAsiaTheme="minorEastAsia" w:hAnsi="Arial"/>
          <w:i/>
          <w:iCs/>
          <w:color w:val="auto"/>
          <w:sz w:val="24"/>
          <w:lang w:eastAsia="zh-CN"/>
        </w:rPr>
        <w:tab/>
      </w:r>
      <w:proofErr w:type="spellStart"/>
      <w:r w:rsidRPr="00D45503">
        <w:rPr>
          <w:rFonts w:ascii="Arial" w:eastAsiaTheme="minorEastAsia" w:hAnsi="Arial"/>
          <w:i/>
          <w:iCs/>
          <w:color w:val="auto"/>
          <w:sz w:val="24"/>
          <w:lang w:eastAsia="zh-CN"/>
        </w:rPr>
        <w:t>Nnef_</w:t>
      </w:r>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Session_Create</w:t>
      </w:r>
      <w:proofErr w:type="spellEnd"/>
      <w:r w:rsidRPr="00D45503">
        <w:rPr>
          <w:rFonts w:ascii="Arial" w:eastAsiaTheme="minorEastAsia" w:hAnsi="Arial"/>
          <w:i/>
          <w:iCs/>
          <w:color w:val="auto"/>
          <w:sz w:val="24"/>
          <w:lang w:eastAsia="zh-CN"/>
        </w:rPr>
        <w:t xml:space="preserve"> service operation</w:t>
      </w:r>
    </w:p>
    <w:p w14:paraId="0B78316D"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operation name:</w:t>
      </w:r>
      <w:r w:rsidRPr="00D45503">
        <w:rPr>
          <w:rFonts w:eastAsiaTheme="minorEastAsia"/>
          <w:i/>
          <w:iCs/>
          <w:color w:val="auto"/>
          <w:lang w:eastAsia="en-US"/>
        </w:rPr>
        <w:t xml:space="preserve"> </w:t>
      </w:r>
      <w:proofErr w:type="spellStart"/>
      <w:r w:rsidRPr="00D45503">
        <w:rPr>
          <w:rFonts w:eastAsiaTheme="minorEastAsia"/>
          <w:i/>
          <w:iCs/>
          <w:color w:val="auto"/>
          <w:lang w:eastAsia="en-US"/>
        </w:rPr>
        <w:t>Nnef_</w:t>
      </w:r>
      <w:r w:rsidRPr="00D45503">
        <w:rPr>
          <w:rFonts w:eastAsiaTheme="minorEastAsia" w:hint="eastAsia"/>
          <w:i/>
          <w:iCs/>
          <w:color w:val="auto"/>
          <w:lang w:eastAsia="zh-CN"/>
        </w:rPr>
        <w:t>MB</w:t>
      </w:r>
      <w:r w:rsidRPr="00D45503">
        <w:rPr>
          <w:rFonts w:eastAsiaTheme="minorEastAsia"/>
          <w:i/>
          <w:iCs/>
          <w:color w:val="auto"/>
          <w:lang w:eastAsia="en-US"/>
        </w:rPr>
        <w:t>Session_Create</w:t>
      </w:r>
      <w:proofErr w:type="spellEnd"/>
      <w:r w:rsidRPr="00D45503">
        <w:rPr>
          <w:rFonts w:eastAsiaTheme="minorEastAsia"/>
          <w:i/>
          <w:iCs/>
          <w:color w:val="auto"/>
          <w:lang w:eastAsia="en-US"/>
        </w:rPr>
        <w:t>.</w:t>
      </w:r>
    </w:p>
    <w:p w14:paraId="1D0CE5A9"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Description: </w:t>
      </w:r>
      <w:r w:rsidRPr="00D45503">
        <w:rPr>
          <w:rFonts w:eastAsiaTheme="minorEastAsia"/>
          <w:i/>
          <w:iCs/>
          <w:color w:val="auto"/>
          <w:lang w:eastAsia="en-US"/>
        </w:rPr>
        <w:t>Create</w:t>
      </w:r>
      <w:r w:rsidRPr="00D45503">
        <w:rPr>
          <w:rFonts w:eastAsiaTheme="minorEastAsia" w:hint="eastAsia"/>
          <w:i/>
          <w:iCs/>
          <w:color w:val="auto"/>
          <w:lang w:eastAsia="zh-CN"/>
        </w:rPr>
        <w:t xml:space="preserve"> </w:t>
      </w:r>
      <w:r w:rsidRPr="00D45503">
        <w:rPr>
          <w:rFonts w:eastAsiaTheme="minorEastAsia"/>
          <w:i/>
          <w:iCs/>
          <w:color w:val="auto"/>
          <w:lang w:eastAsia="zh-CN"/>
        </w:rPr>
        <w:t xml:space="preserve">a </w:t>
      </w:r>
      <w:r w:rsidRPr="00D45503">
        <w:rPr>
          <w:rFonts w:eastAsiaTheme="minorEastAsia" w:hint="eastAsia"/>
          <w:i/>
          <w:iCs/>
          <w:color w:val="auto"/>
          <w:lang w:eastAsia="zh-CN"/>
        </w:rPr>
        <w:t>new multicast session or broadcast s</w:t>
      </w:r>
      <w:r w:rsidRPr="00D45503">
        <w:rPr>
          <w:rFonts w:eastAsiaTheme="minorEastAsia"/>
          <w:i/>
          <w:iCs/>
          <w:color w:val="auto"/>
          <w:lang w:eastAsia="en-US"/>
        </w:rPr>
        <w:t xml:space="preserve">ession </w:t>
      </w:r>
      <w:r w:rsidRPr="00D45503">
        <w:rPr>
          <w:rFonts w:eastAsiaTheme="minorEastAsia" w:hint="eastAsia"/>
          <w:i/>
          <w:iCs/>
          <w:color w:val="auto"/>
          <w:lang w:eastAsia="zh-CN"/>
        </w:rPr>
        <w:t>during MBS session configuration.</w:t>
      </w:r>
      <w:r w:rsidRPr="00D45503">
        <w:rPr>
          <w:rFonts w:eastAsiaTheme="minorEastAsia"/>
          <w:i/>
          <w:iCs/>
          <w:color w:val="auto"/>
          <w:lang w:eastAsia="zh-CN"/>
        </w:rPr>
        <w:t xml:space="preserve"> Optionally subscribe to notifications for this MBS session.</w:t>
      </w:r>
    </w:p>
    <w:p w14:paraId="12D34DAD"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Input, Required:</w:t>
      </w:r>
      <w:r w:rsidRPr="00D45503">
        <w:rPr>
          <w:rFonts w:eastAsiaTheme="minorEastAsia" w:hint="eastAsia"/>
          <w:i/>
          <w:iCs/>
          <w:color w:val="auto"/>
          <w:lang w:eastAsia="zh-CN"/>
        </w:rPr>
        <w:t xml:space="preserve"> MBS</w:t>
      </w:r>
      <w:r w:rsidRPr="00D45503">
        <w:rPr>
          <w:rFonts w:eastAsiaTheme="minorEastAsia"/>
          <w:i/>
          <w:iCs/>
          <w:color w:val="auto"/>
          <w:lang w:eastAsia="en-US"/>
        </w:rPr>
        <w:t xml:space="preserve"> Session ID</w:t>
      </w:r>
      <w:r w:rsidRPr="00D45503">
        <w:rPr>
          <w:rFonts w:eastAsiaTheme="minorEastAsia" w:hint="eastAsia"/>
          <w:i/>
          <w:iCs/>
          <w:color w:val="auto"/>
          <w:lang w:eastAsia="zh-CN"/>
        </w:rPr>
        <w:t xml:space="preserve"> (source specific multicast address or TMGI)</w:t>
      </w:r>
      <w:r w:rsidRPr="00D45503">
        <w:rPr>
          <w:rFonts w:eastAsiaTheme="minorEastAsia"/>
          <w:i/>
          <w:iCs/>
          <w:color w:val="auto"/>
          <w:lang w:eastAsia="zh-CN"/>
        </w:rPr>
        <w:t xml:space="preserve"> or TMGI request, Service Type (broadcast or multicast), AF ID</w:t>
      </w:r>
    </w:p>
    <w:p w14:paraId="4F57B20D"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Input, Optional:</w:t>
      </w:r>
      <w:r w:rsidRPr="00D45503">
        <w:rPr>
          <w:rFonts w:eastAsiaTheme="minorEastAsia"/>
          <w:i/>
          <w:iCs/>
          <w:color w:val="auto"/>
          <w:lang w:eastAsia="en-US"/>
        </w:rPr>
        <w:t xml:space="preserve"> </w:t>
      </w:r>
      <w:r w:rsidRPr="00D45503">
        <w:rPr>
          <w:rFonts w:eastAsiaTheme="minorEastAsia" w:hint="eastAsia"/>
          <w:i/>
          <w:iCs/>
          <w:color w:val="auto"/>
          <w:lang w:eastAsia="zh-CN"/>
        </w:rPr>
        <w:t>MBS service area</w:t>
      </w:r>
      <w:r w:rsidRPr="00D45503">
        <w:rPr>
          <w:rFonts w:eastAsiaTheme="minorEastAsia"/>
          <w:i/>
          <w:iCs/>
          <w:color w:val="auto"/>
          <w:lang w:eastAsia="zh-CN"/>
        </w:rPr>
        <w:t xml:space="preserve"> (mandatory for broadcast. Can be </w:t>
      </w:r>
      <w:r w:rsidRPr="00D45503">
        <w:rPr>
          <w:rFonts w:eastAsiaTheme="minorEastAsia"/>
          <w:i/>
          <w:iCs/>
          <w:color w:val="auto"/>
          <w:lang w:eastAsia="en-US"/>
        </w:rPr>
        <w:t>Cell ID list and/or TAI list, or geographical area information, or civic address information</w:t>
      </w:r>
      <w:r w:rsidRPr="00D45503">
        <w:rPr>
          <w:rFonts w:eastAsiaTheme="minorEastAsia"/>
          <w:i/>
          <w:iCs/>
          <w:color w:val="auto"/>
          <w:lang w:eastAsia="zh-CN"/>
        </w:rPr>
        <w:t>)</w:t>
      </w:r>
      <w:r w:rsidRPr="00D45503">
        <w:rPr>
          <w:rFonts w:eastAsiaTheme="minorEastAsia" w:hint="eastAsia"/>
          <w:i/>
          <w:iCs/>
          <w:color w:val="auto"/>
          <w:lang w:eastAsia="zh-CN"/>
        </w:rPr>
        <w:t xml:space="preserve">, </w:t>
      </w:r>
      <w:r w:rsidRPr="00D45503">
        <w:rPr>
          <w:rFonts w:eastAsiaTheme="minorEastAsia"/>
          <w:i/>
          <w:iCs/>
          <w:color w:val="auto"/>
          <w:lang w:eastAsia="zh-CN"/>
        </w:rPr>
        <w:t>MBS</w:t>
      </w:r>
      <w:r w:rsidRPr="00D45503">
        <w:rPr>
          <w:rFonts w:eastAsiaTheme="minorEastAsia" w:hint="eastAsia"/>
          <w:i/>
          <w:iCs/>
          <w:color w:val="auto"/>
          <w:lang w:eastAsia="zh-CN"/>
        </w:rPr>
        <w:t xml:space="preserve"> activation time, </w:t>
      </w:r>
      <w:r w:rsidRPr="00D45503">
        <w:rPr>
          <w:rFonts w:eastAsiaTheme="minorEastAsia"/>
          <w:i/>
          <w:iCs/>
          <w:color w:val="auto"/>
          <w:lang w:eastAsia="zh-CN"/>
        </w:rPr>
        <w:t>MBS</w:t>
      </w:r>
      <w:r w:rsidRPr="00D45503">
        <w:rPr>
          <w:rFonts w:eastAsiaTheme="minorEastAsia" w:hint="eastAsia"/>
          <w:i/>
          <w:iCs/>
          <w:color w:val="auto"/>
          <w:lang w:eastAsia="zh-CN"/>
        </w:rPr>
        <w:t xml:space="preserve"> </w:t>
      </w:r>
      <w:r w:rsidRPr="00D45503">
        <w:rPr>
          <w:rFonts w:eastAsiaTheme="minorEastAsia"/>
          <w:i/>
          <w:iCs/>
          <w:color w:val="auto"/>
          <w:lang w:eastAsia="zh-CN"/>
        </w:rPr>
        <w:t>termination</w:t>
      </w:r>
      <w:r w:rsidRPr="00D45503">
        <w:rPr>
          <w:rFonts w:eastAsiaTheme="minorEastAsia" w:hint="eastAsia"/>
          <w:i/>
          <w:iCs/>
          <w:color w:val="auto"/>
          <w:lang w:eastAsia="zh-CN"/>
        </w:rPr>
        <w:t xml:space="preserve"> time, </w:t>
      </w:r>
      <w:r w:rsidRPr="00D45503">
        <w:rPr>
          <w:rFonts w:eastAsiaTheme="minorEastAsia"/>
          <w:i/>
          <w:iCs/>
          <w:color w:val="auto"/>
          <w:lang w:eastAsia="zh-CN"/>
        </w:rPr>
        <w:t>service description(</w:t>
      </w:r>
      <w:r w:rsidRPr="00D45503">
        <w:rPr>
          <w:rFonts w:eastAsia="Times New Roman"/>
          <w:i/>
          <w:iCs/>
        </w:rPr>
        <w:t>Media type, Media format, bandwidth requirements, flow description, Application Identifier, AF Communication Service Identifier, Flow status, Priority indicator, emergency indicator, Application service provider</w:t>
      </w:r>
      <w:r w:rsidRPr="00D45503">
        <w:rPr>
          <w:rFonts w:eastAsiaTheme="minorEastAsia"/>
          <w:i/>
          <w:iCs/>
          <w:color w:val="auto"/>
          <w:lang w:eastAsia="zh-CN"/>
        </w:rPr>
        <w:t xml:space="preserve">), </w:t>
      </w:r>
      <w:r w:rsidRPr="00D45503">
        <w:rPr>
          <w:rFonts w:eastAsiaTheme="minorEastAsia" w:hint="eastAsia"/>
          <w:i/>
          <w:iCs/>
          <w:color w:val="auto"/>
          <w:lang w:eastAsia="zh-CN"/>
        </w:rPr>
        <w:t>QoS flow information,</w:t>
      </w:r>
      <w:r w:rsidRPr="00D45503">
        <w:rPr>
          <w:rFonts w:eastAsiaTheme="minorEastAsia"/>
          <w:i/>
          <w:iCs/>
          <w:color w:val="auto"/>
          <w:lang w:eastAsia="en-US"/>
        </w:rPr>
        <w:t xml:space="preserve"> </w:t>
      </w:r>
      <w:r w:rsidRPr="00D45503">
        <w:rPr>
          <w:rFonts w:eastAsia="Times New Roman"/>
          <w:i/>
          <w:iCs/>
          <w:color w:val="auto"/>
          <w:lang w:eastAsia="zh-CN"/>
        </w:rPr>
        <w:t>Input Transport Address Request</w:t>
      </w:r>
      <w:r w:rsidRPr="00D45503">
        <w:rPr>
          <w:rFonts w:eastAsiaTheme="minorEastAsia"/>
          <w:i/>
          <w:iCs/>
          <w:color w:val="auto"/>
          <w:lang w:eastAsia="zh-CN"/>
        </w:rPr>
        <w:t xml:space="preserve">, session activity status (active/inactive), for subscription to notifications event ID(s) and </w:t>
      </w:r>
      <w:r w:rsidRPr="00D45503">
        <w:rPr>
          <w:i/>
          <w:iCs/>
        </w:rPr>
        <w:t>notification target address</w:t>
      </w:r>
      <w:r w:rsidRPr="00D45503">
        <w:rPr>
          <w:rFonts w:eastAsiaTheme="minorEastAsia"/>
          <w:i/>
          <w:iCs/>
          <w:color w:val="auto"/>
          <w:lang w:eastAsia="zh-CN"/>
        </w:rPr>
        <w:t xml:space="preserve">, </w:t>
      </w:r>
      <w:r w:rsidRPr="00D45503">
        <w:rPr>
          <w:rFonts w:eastAsiaTheme="minorEastAsia"/>
          <w:i/>
          <w:iCs/>
          <w:color w:val="auto"/>
          <w:lang w:eastAsia="en-US"/>
        </w:rPr>
        <w:t>For a multicast session, indication that any UE may join, or list or group of UEs entitled to join the multicast session.</w:t>
      </w:r>
    </w:p>
    <w:p w14:paraId="72566C25" w14:textId="77777777" w:rsidR="00D45503" w:rsidRPr="00D45503" w:rsidRDefault="00D45503" w:rsidP="00D45503">
      <w:pPr>
        <w:overflowPunct/>
        <w:autoSpaceDE/>
        <w:autoSpaceDN/>
        <w:adjustRightInd/>
        <w:ind w:left="708"/>
        <w:rPr>
          <w:rFonts w:eastAsiaTheme="minorEastAsia"/>
          <w:i/>
          <w:iCs/>
          <w:color w:val="auto"/>
          <w:lang w:eastAsia="en-US"/>
        </w:rPr>
      </w:pPr>
      <w:proofErr w:type="gramStart"/>
      <w:r w:rsidRPr="00D45503">
        <w:rPr>
          <w:rFonts w:eastAsiaTheme="minorEastAsia"/>
          <w:b/>
          <w:i/>
          <w:iCs/>
          <w:color w:val="auto"/>
          <w:lang w:eastAsia="en-US"/>
        </w:rPr>
        <w:t>Output,</w:t>
      </w:r>
      <w:proofErr w:type="gramEnd"/>
      <w:r w:rsidRPr="00D45503">
        <w:rPr>
          <w:rFonts w:eastAsiaTheme="minorEastAsia"/>
          <w:b/>
          <w:i/>
          <w:iCs/>
          <w:color w:val="auto"/>
          <w:lang w:eastAsia="en-US"/>
        </w:rPr>
        <w:t xml:space="preserve"> Required: </w:t>
      </w:r>
      <w:r w:rsidRPr="00D45503">
        <w:rPr>
          <w:rFonts w:eastAsiaTheme="minorEastAsia"/>
          <w:i/>
          <w:iCs/>
          <w:color w:val="auto"/>
          <w:lang w:eastAsia="en-US"/>
        </w:rPr>
        <w:t>Result</w:t>
      </w:r>
      <w:r w:rsidRPr="00D45503">
        <w:rPr>
          <w:rFonts w:eastAsiaTheme="minorEastAsia"/>
          <w:i/>
          <w:iCs/>
          <w:color w:val="auto"/>
          <w:lang w:eastAsia="zh-CN"/>
        </w:rPr>
        <w:t xml:space="preserve"> Indication</w:t>
      </w:r>
      <w:r w:rsidRPr="00D45503">
        <w:rPr>
          <w:rFonts w:eastAsiaTheme="minorEastAsia"/>
          <w:i/>
          <w:iCs/>
          <w:color w:val="auto"/>
          <w:lang w:eastAsia="en-US"/>
        </w:rPr>
        <w:t>.</w:t>
      </w:r>
    </w:p>
    <w:p w14:paraId="787FB5F5"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Output, Optional:</w:t>
      </w:r>
      <w:r w:rsidRPr="00D45503">
        <w:rPr>
          <w:rFonts w:eastAsiaTheme="minorEastAsia"/>
          <w:i/>
          <w:iCs/>
          <w:color w:val="auto"/>
          <w:lang w:eastAsia="en-US"/>
        </w:rPr>
        <w:t xml:space="preserve"> </w:t>
      </w:r>
      <w:r w:rsidRPr="00D45503">
        <w:rPr>
          <w:rFonts w:eastAsiaTheme="minorEastAsia"/>
          <w:i/>
          <w:iCs/>
          <w:color w:val="auto"/>
          <w:lang w:eastAsia="zh-CN"/>
        </w:rPr>
        <w:t>TMGI</w:t>
      </w:r>
      <w:r w:rsidRPr="00D45503">
        <w:rPr>
          <w:rFonts w:eastAsiaTheme="minorEastAsia"/>
          <w:i/>
          <w:iCs/>
          <w:color w:val="auto"/>
          <w:lang w:eastAsia="en-US"/>
        </w:rPr>
        <w:t xml:space="preserve">, Cause, </w:t>
      </w:r>
      <w:r w:rsidRPr="00D45503">
        <w:rPr>
          <w:rFonts w:eastAsiaTheme="minorEastAsia" w:hint="eastAsia"/>
          <w:i/>
          <w:iCs/>
          <w:color w:val="auto"/>
          <w:lang w:eastAsia="zh-CN"/>
        </w:rPr>
        <w:t>MB-UPF tunnel info.</w:t>
      </w:r>
    </w:p>
    <w:p w14:paraId="2ABFD67C" w14:textId="5F48C22B" w:rsidR="00D45503" w:rsidRPr="00D45503" w:rsidRDefault="00D45503" w:rsidP="00D45503">
      <w:pPr>
        <w:keepNext/>
        <w:keepLines/>
        <w:overflowPunct/>
        <w:autoSpaceDE/>
        <w:autoSpaceDN/>
        <w:adjustRightInd/>
        <w:spacing w:before="120"/>
        <w:ind w:left="2409" w:hanging="1701"/>
        <w:outlineLvl w:val="4"/>
        <w:rPr>
          <w:rFonts w:ascii="Arial" w:eastAsia="SimSun" w:hAnsi="Arial"/>
          <w:i/>
          <w:iCs/>
          <w:color w:val="auto"/>
          <w:sz w:val="22"/>
          <w:lang w:eastAsia="en-US"/>
        </w:rPr>
      </w:pPr>
      <w:r w:rsidRPr="00D45503">
        <w:rPr>
          <w:rFonts w:ascii="Arial" w:eastAsia="Times New Roman" w:hAnsi="Arial"/>
          <w:i/>
          <w:iCs/>
          <w:color w:val="auto"/>
          <w:sz w:val="22"/>
          <w:lang w:eastAsia="zh-CN"/>
        </w:rPr>
        <w:t>9.X.3</w:t>
      </w:r>
      <w:r w:rsidRPr="00D45503">
        <w:rPr>
          <w:rFonts w:ascii="Arial" w:eastAsia="SimSun" w:hAnsi="Arial"/>
          <w:i/>
          <w:iCs/>
          <w:color w:val="auto"/>
          <w:sz w:val="22"/>
          <w:lang w:eastAsia="zh-CN"/>
        </w:rPr>
        <w:t>.5</w:t>
      </w:r>
      <w:r w:rsidRPr="00D45503">
        <w:rPr>
          <w:rFonts w:ascii="Arial" w:eastAsia="SimSun" w:hAnsi="Arial"/>
          <w:i/>
          <w:iCs/>
          <w:color w:val="auto"/>
          <w:sz w:val="22"/>
          <w:lang w:eastAsia="zh-CN"/>
        </w:rPr>
        <w:tab/>
      </w:r>
      <w:proofErr w:type="spellStart"/>
      <w:r w:rsidRPr="00D45503">
        <w:rPr>
          <w:rFonts w:ascii="Arial" w:eastAsia="SimSun" w:hAnsi="Arial"/>
          <w:i/>
          <w:iCs/>
          <w:color w:val="auto"/>
          <w:sz w:val="22"/>
          <w:lang w:eastAsia="en-US"/>
        </w:rPr>
        <w:t>N</w:t>
      </w:r>
      <w:r w:rsidRPr="00D45503">
        <w:rPr>
          <w:rFonts w:ascii="Arial" w:eastAsia="Times New Roman" w:hAnsi="Arial"/>
          <w:i/>
          <w:iCs/>
          <w:color w:val="auto"/>
          <w:sz w:val="24"/>
          <w:lang w:eastAsia="zh-CN"/>
        </w:rPr>
        <w:t>nef_</w:t>
      </w:r>
      <w:bookmarkStart w:id="28" w:name="_Hlk79103849"/>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w:t>
      </w:r>
      <w:bookmarkEnd w:id="28"/>
      <w:r w:rsidRPr="00D45503">
        <w:rPr>
          <w:rFonts w:ascii="Arial" w:eastAsia="SimSun" w:hAnsi="Arial"/>
          <w:i/>
          <w:iCs/>
          <w:color w:val="auto"/>
          <w:sz w:val="22"/>
          <w:lang w:eastAsia="zh-CN"/>
        </w:rPr>
        <w:t>_</w:t>
      </w:r>
      <w:r w:rsidRPr="00D45503">
        <w:rPr>
          <w:rFonts w:ascii="Arial" w:eastAsia="SimSun" w:hAnsi="Arial"/>
          <w:i/>
          <w:iCs/>
          <w:color w:val="auto"/>
          <w:sz w:val="22"/>
          <w:lang w:eastAsia="en-US"/>
        </w:rPr>
        <w:t>Notify</w:t>
      </w:r>
      <w:proofErr w:type="spellEnd"/>
      <w:r w:rsidRPr="00D45503">
        <w:rPr>
          <w:rFonts w:ascii="Arial" w:eastAsia="SimSun" w:hAnsi="Arial"/>
          <w:i/>
          <w:iCs/>
          <w:color w:val="auto"/>
          <w:sz w:val="22"/>
          <w:lang w:eastAsia="en-US"/>
        </w:rPr>
        <w:t xml:space="preserve"> service operation</w:t>
      </w:r>
    </w:p>
    <w:p w14:paraId="1C942638" w14:textId="04475574"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Service operation name:</w:t>
      </w:r>
      <w:r w:rsidRPr="00D45503">
        <w:rPr>
          <w:rFonts w:eastAsia="SimSun"/>
          <w:i/>
          <w:iCs/>
          <w:color w:val="auto"/>
          <w:lang w:eastAsia="en-US"/>
        </w:rPr>
        <w:t xml:space="preserve"> </w:t>
      </w:r>
      <w:proofErr w:type="spellStart"/>
      <w:r w:rsidRPr="00D45503">
        <w:rPr>
          <w:rFonts w:eastAsia="SimSun"/>
          <w:i/>
          <w:iCs/>
          <w:color w:val="auto"/>
          <w:lang w:eastAsia="en-US"/>
        </w:rPr>
        <w:t>Nnef_MBSSession_Notify</w:t>
      </w:r>
      <w:proofErr w:type="spellEnd"/>
    </w:p>
    <w:p w14:paraId="7A8AFDA5"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lastRenderedPageBreak/>
        <w:t>Description:</w:t>
      </w:r>
      <w:r w:rsidRPr="00D45503">
        <w:rPr>
          <w:rFonts w:eastAsia="SimSun"/>
          <w:i/>
          <w:iCs/>
          <w:color w:val="auto"/>
          <w:lang w:eastAsia="en-US"/>
        </w:rPr>
        <w:t xml:space="preserve"> </w:t>
      </w:r>
      <w:r w:rsidRPr="00D45503">
        <w:rPr>
          <w:rFonts w:eastAsia="SimSun"/>
          <w:i/>
          <w:iCs/>
          <w:color w:val="auto"/>
          <w:lang w:eastAsia="zh-CN"/>
        </w:rPr>
        <w:t>Provided by the MB-SMF to notify NF consumers of the subscribed events.</w:t>
      </w:r>
    </w:p>
    <w:p w14:paraId="413191D6"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Required:</w:t>
      </w:r>
      <w:r w:rsidRPr="00D45503">
        <w:rPr>
          <w:rFonts w:eastAsia="SimSun"/>
          <w:i/>
          <w:iCs/>
          <w:color w:val="auto"/>
          <w:lang w:eastAsia="en-US"/>
        </w:rPr>
        <w:t xml:space="preserve"> </w:t>
      </w:r>
      <w:r w:rsidRPr="00D45503">
        <w:rPr>
          <w:rFonts w:eastAsia="Times New Roman"/>
          <w:i/>
          <w:iCs/>
          <w:color w:val="auto"/>
          <w:lang w:eastAsia="zh-CN"/>
        </w:rPr>
        <w:t xml:space="preserve">Event </w:t>
      </w:r>
      <w:r w:rsidRPr="00D45503">
        <w:rPr>
          <w:rFonts w:eastAsiaTheme="minorEastAsia" w:hint="eastAsia"/>
          <w:i/>
          <w:iCs/>
          <w:color w:val="auto"/>
          <w:lang w:eastAsia="zh-CN"/>
        </w:rPr>
        <w:t>ID</w:t>
      </w:r>
      <w:r w:rsidRPr="00D45503">
        <w:rPr>
          <w:rFonts w:eastAsia="SimSun"/>
          <w:i/>
          <w:iCs/>
          <w:color w:val="auto"/>
          <w:lang w:eastAsia="en-US"/>
        </w:rPr>
        <w:t>,</w:t>
      </w:r>
      <w:r w:rsidRPr="00D45503">
        <w:rPr>
          <w:rFonts w:eastAsia="SimSun"/>
          <w:i/>
          <w:iCs/>
          <w:color w:val="auto"/>
          <w:lang w:eastAsia="zh-CN"/>
        </w:rPr>
        <w:t xml:space="preserve"> </w:t>
      </w:r>
      <w:r w:rsidRPr="00D45503">
        <w:rPr>
          <w:rFonts w:eastAsia="Times New Roman"/>
          <w:i/>
          <w:iCs/>
          <w:color w:val="auto"/>
          <w:lang w:eastAsia="zh-CN"/>
        </w:rPr>
        <w:t>Multicast Session ID</w:t>
      </w:r>
      <w:r w:rsidRPr="00D45503">
        <w:rPr>
          <w:rFonts w:eastAsia="SimSun"/>
          <w:i/>
          <w:iCs/>
          <w:color w:val="auto"/>
          <w:lang w:eastAsia="en-US"/>
        </w:rPr>
        <w:t>.</w:t>
      </w:r>
    </w:p>
    <w:p w14:paraId="25B491FD"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Optional:</w:t>
      </w:r>
      <w:r w:rsidRPr="00D45503">
        <w:rPr>
          <w:rFonts w:eastAsia="SimSun"/>
          <w:i/>
          <w:iCs/>
          <w:color w:val="auto"/>
          <w:lang w:eastAsia="zh-CN"/>
        </w:rPr>
        <w:t xml:space="preserve"> Event information.</w:t>
      </w:r>
    </w:p>
    <w:p w14:paraId="1B51692F" w14:textId="77777777" w:rsidR="00D45503" w:rsidRPr="00D45503" w:rsidRDefault="00D45503" w:rsidP="00D45503">
      <w:pPr>
        <w:suppressAutoHyphens/>
        <w:overflowPunct/>
        <w:autoSpaceDE/>
        <w:autoSpaceDN/>
        <w:adjustRightInd/>
        <w:ind w:left="708"/>
        <w:rPr>
          <w:rFonts w:eastAsia="SimSun"/>
          <w:i/>
          <w:iCs/>
          <w:color w:val="auto"/>
          <w:lang w:eastAsia="en-US"/>
        </w:rPr>
      </w:pPr>
      <w:proofErr w:type="gramStart"/>
      <w:r w:rsidRPr="00D45503">
        <w:rPr>
          <w:rFonts w:eastAsia="SimSun"/>
          <w:b/>
          <w:i/>
          <w:iCs/>
          <w:color w:val="auto"/>
          <w:lang w:eastAsia="en-US"/>
        </w:rPr>
        <w:t>Outputs,</w:t>
      </w:r>
      <w:proofErr w:type="gramEnd"/>
      <w:r w:rsidRPr="00D45503">
        <w:rPr>
          <w:rFonts w:eastAsia="SimSun"/>
          <w:b/>
          <w:i/>
          <w:iCs/>
          <w:color w:val="auto"/>
          <w:lang w:eastAsia="en-US"/>
        </w:rPr>
        <w:t xml:space="preserve"> Required:</w:t>
      </w:r>
      <w:r w:rsidRPr="00D45503">
        <w:rPr>
          <w:rFonts w:eastAsia="SimSun"/>
          <w:i/>
          <w:iCs/>
          <w:color w:val="auto"/>
          <w:lang w:eastAsia="zh-CN"/>
        </w:rPr>
        <w:t xml:space="preserve"> None.</w:t>
      </w:r>
    </w:p>
    <w:p w14:paraId="1D3CF47C"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Optional:</w:t>
      </w:r>
      <w:r w:rsidRPr="00D45503">
        <w:rPr>
          <w:rFonts w:eastAsia="SimSun"/>
          <w:i/>
          <w:iCs/>
          <w:color w:val="auto"/>
          <w:lang w:eastAsia="en-US"/>
        </w:rPr>
        <w:t xml:space="preserve"> None.</w:t>
      </w:r>
    </w:p>
    <w:p w14:paraId="467C0CAB" w14:textId="77777777" w:rsidR="00D45503" w:rsidRDefault="00D45503" w:rsidP="00D45503">
      <w:pPr>
        <w:jc w:val="both"/>
        <w:rPr>
          <w:lang w:eastAsia="zh-CN"/>
        </w:rPr>
      </w:pPr>
    </w:p>
    <w:p w14:paraId="0237CA13" w14:textId="314FED1B" w:rsidR="00D45503" w:rsidRDefault="00D45503"/>
    <w:p w14:paraId="6247F31C" w14:textId="77777777" w:rsidR="00D45503" w:rsidRDefault="00D45503"/>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5BBAFC10" w:rsidR="00846EE5" w:rsidRDefault="00846EE5" w:rsidP="009B6825">
      <w:pPr>
        <w:jc w:val="both"/>
        <w:rPr>
          <w:lang w:eastAsia="zh-CN"/>
        </w:rPr>
      </w:pPr>
    </w:p>
    <w:p w14:paraId="2F64D817" w14:textId="4AC2C1DF" w:rsidR="00E6464B" w:rsidRDefault="00E6464B" w:rsidP="009B6825">
      <w:pPr>
        <w:jc w:val="both"/>
        <w:rPr>
          <w:lang w:eastAsia="zh-CN"/>
        </w:rPr>
      </w:pPr>
    </w:p>
    <w:p w14:paraId="60D99394" w14:textId="2AB80340" w:rsidR="00E6464B" w:rsidRDefault="00E6464B" w:rsidP="009B6825">
      <w:pPr>
        <w:jc w:val="both"/>
        <w:rPr>
          <w:lang w:eastAsia="zh-CN"/>
        </w:rPr>
      </w:pPr>
    </w:p>
    <w:p w14:paraId="593AE754" w14:textId="77777777" w:rsidR="00E6464B" w:rsidRPr="00E6464B" w:rsidRDefault="00E6464B" w:rsidP="00E6464B">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9" w:name="_Toc73941312"/>
      <w:r w:rsidRPr="00E6464B">
        <w:rPr>
          <w:rFonts w:ascii="Arial" w:eastAsiaTheme="minorEastAsia" w:hAnsi="Arial"/>
          <w:color w:val="auto"/>
          <w:sz w:val="28"/>
          <w:lang w:eastAsia="zh-CN"/>
        </w:rPr>
        <w:t>7.3.5</w:t>
      </w:r>
      <w:r w:rsidRPr="00E6464B">
        <w:rPr>
          <w:rFonts w:ascii="Arial" w:eastAsiaTheme="minorEastAsia" w:hAnsi="Arial"/>
          <w:color w:val="auto"/>
          <w:sz w:val="28"/>
          <w:lang w:eastAsia="zh-CN"/>
        </w:rPr>
        <w:tab/>
        <w:t>MBS Session Delivery Status Indication for Broadcast</w:t>
      </w:r>
      <w:bookmarkEnd w:id="29"/>
    </w:p>
    <w:p w14:paraId="43C964F2" w14:textId="77777777" w:rsidR="00E6464B" w:rsidRPr="00E6464B" w:rsidRDefault="00E6464B" w:rsidP="00E6464B">
      <w:pPr>
        <w:overflowPunct/>
        <w:autoSpaceDE/>
        <w:autoSpaceDN/>
        <w:adjustRightInd/>
        <w:rPr>
          <w:rFonts w:eastAsiaTheme="minorEastAsia"/>
          <w:color w:val="auto"/>
        </w:rPr>
      </w:pPr>
      <w:r w:rsidRPr="00E6464B">
        <w:rPr>
          <w:rFonts w:eastAsiaTheme="minorEastAsia"/>
          <w:color w:val="auto"/>
          <w:lang w:eastAsia="en-US"/>
        </w:rPr>
        <w:t>The MBS Session Delivery Status Indication for broadcast is used by the MB-SMF to notify the AF/AS of conditions affecting the delivery of the MBS session (e.g. MBS session activated, MBS session terminated, etc.)</w:t>
      </w:r>
      <w:r w:rsidRPr="00E6464B">
        <w:rPr>
          <w:rFonts w:eastAsiaTheme="minorEastAsia" w:hint="eastAsia"/>
          <w:color w:val="auto"/>
          <w:lang w:eastAsia="en-US"/>
        </w:rPr>
        <w:t>.</w:t>
      </w:r>
      <w:r w:rsidRPr="00E6464B">
        <w:rPr>
          <w:rFonts w:eastAsiaTheme="minorEastAsia"/>
          <w:color w:val="auto"/>
          <w:lang w:eastAsia="en-US"/>
        </w:rPr>
        <w:t xml:space="preserve"> The occurrence of the indicated condition may have been detected at the MB-SMF or may have been reported to the MB-SMF by other entities involved in the MBS session delivery.</w:t>
      </w:r>
    </w:p>
    <w:p w14:paraId="2032732E" w14:textId="4946DC92" w:rsidR="00E6464B" w:rsidDel="00C218FA" w:rsidRDefault="00E6464B" w:rsidP="00E6464B">
      <w:pPr>
        <w:keepNext/>
        <w:keepLines/>
        <w:overflowPunct/>
        <w:autoSpaceDE/>
        <w:autoSpaceDN/>
        <w:adjustRightInd/>
        <w:spacing w:before="60"/>
        <w:jc w:val="center"/>
        <w:rPr>
          <w:del w:id="30" w:author="Ericsson" w:date="2021-08-24T13:06:00Z"/>
          <w:rFonts w:ascii="Arial" w:eastAsiaTheme="minorEastAsia" w:hAnsi="Arial"/>
          <w:b/>
          <w:color w:val="auto"/>
          <w:lang w:eastAsia="en-US"/>
        </w:rPr>
      </w:pPr>
      <w:del w:id="31" w:author="Ericsson" w:date="2021-08-24T13:06:00Z">
        <w:r w:rsidRPr="00E6464B" w:rsidDel="00C218FA">
          <w:rPr>
            <w:rFonts w:ascii="Arial" w:eastAsiaTheme="minorEastAsia" w:hAnsi="Arial"/>
            <w:b/>
            <w:color w:val="auto"/>
            <w:lang w:eastAsia="en-US"/>
          </w:rPr>
          <w:object w:dxaOrig="9691" w:dyaOrig="5221" w14:anchorId="2EA88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1pt" o:ole="">
              <v:imagedata r:id="rId12" o:title=""/>
            </v:shape>
            <o:OLEObject Type="Embed" ProgID="Visio.Drawing.15" ShapeID="_x0000_i1025" DrawAspect="Content" ObjectID="_1691439161" r:id="rId13"/>
          </w:object>
        </w:r>
      </w:del>
    </w:p>
    <w:p w14:paraId="1514782D" w14:textId="739D6117" w:rsidR="00C218FA" w:rsidRPr="00E6464B" w:rsidRDefault="00455CFA" w:rsidP="00C218FA">
      <w:pPr>
        <w:keepNext/>
        <w:keepLines/>
        <w:overflowPunct/>
        <w:autoSpaceDE/>
        <w:autoSpaceDN/>
        <w:adjustRightInd/>
        <w:spacing w:before="60"/>
        <w:jc w:val="center"/>
        <w:rPr>
          <w:ins w:id="32" w:author="Ericsson" w:date="2021-08-24T13:06:00Z"/>
          <w:rFonts w:ascii="Arial" w:eastAsia="SimSun" w:hAnsi="Arial"/>
          <w:b/>
          <w:noProof/>
          <w:color w:val="auto"/>
          <w:lang w:eastAsia="en-US"/>
        </w:rPr>
      </w:pPr>
      <w:r w:rsidRPr="00E6464B">
        <w:rPr>
          <w:rFonts w:ascii="Arial" w:eastAsiaTheme="minorEastAsia" w:hAnsi="Arial"/>
          <w:b/>
          <w:color w:val="auto"/>
          <w:lang w:eastAsia="en-US"/>
        </w:rPr>
        <w:object w:dxaOrig="9690" w:dyaOrig="5220" w14:anchorId="788EE4BA">
          <v:shape id="_x0000_i1026" type="#_x0000_t75" style="width:484.5pt;height:261pt" o:ole="">
            <v:imagedata r:id="rId14" o:title=""/>
          </v:shape>
          <o:OLEObject Type="Embed" ProgID="Visio.Drawing.15" ShapeID="_x0000_i1026" DrawAspect="Content" ObjectID="_1691439162" r:id="rId15"/>
        </w:object>
      </w:r>
    </w:p>
    <w:p w14:paraId="0990E0BA" w14:textId="77777777" w:rsidR="00C218FA" w:rsidRPr="00E6464B" w:rsidRDefault="00C218FA" w:rsidP="00E6464B">
      <w:pPr>
        <w:keepNext/>
        <w:keepLines/>
        <w:overflowPunct/>
        <w:autoSpaceDE/>
        <w:autoSpaceDN/>
        <w:adjustRightInd/>
        <w:spacing w:before="60"/>
        <w:jc w:val="center"/>
        <w:rPr>
          <w:ins w:id="33" w:author="Ericsson" w:date="2021-08-24T13:06:00Z"/>
          <w:rFonts w:ascii="Arial" w:eastAsia="SimSun" w:hAnsi="Arial"/>
          <w:b/>
          <w:noProof/>
          <w:color w:val="auto"/>
          <w:lang w:eastAsia="en-US"/>
        </w:rPr>
      </w:pPr>
    </w:p>
    <w:p w14:paraId="4A796854" w14:textId="77777777" w:rsidR="00E6464B" w:rsidRPr="00E6464B" w:rsidRDefault="00E6464B" w:rsidP="00E6464B">
      <w:pPr>
        <w:keepLines/>
        <w:overflowPunct/>
        <w:autoSpaceDE/>
        <w:autoSpaceDN/>
        <w:adjustRightInd/>
        <w:spacing w:after="240"/>
        <w:jc w:val="center"/>
        <w:rPr>
          <w:rFonts w:ascii="Arial" w:eastAsiaTheme="minorEastAsia" w:hAnsi="Arial"/>
          <w:b/>
          <w:color w:val="auto"/>
          <w:lang w:eastAsia="en-US"/>
        </w:rPr>
      </w:pPr>
      <w:r w:rsidRPr="00E6464B">
        <w:rPr>
          <w:rFonts w:ascii="Arial" w:eastAsiaTheme="minorEastAsia" w:hAnsi="Arial"/>
          <w:b/>
          <w:color w:val="auto"/>
          <w:lang w:eastAsia="en-US"/>
        </w:rPr>
        <w:t xml:space="preserve">Figure 7.3.5-1: MBS Session </w:t>
      </w:r>
      <w:bookmarkStart w:id="34" w:name="_Hlk79538756"/>
      <w:r w:rsidRPr="00E6464B">
        <w:rPr>
          <w:rFonts w:ascii="Arial" w:eastAsiaTheme="minorEastAsia" w:hAnsi="Arial"/>
          <w:b/>
          <w:color w:val="auto"/>
          <w:lang w:eastAsia="en-US"/>
        </w:rPr>
        <w:t>Delivery Status Indication for Broadcast</w:t>
      </w:r>
      <w:bookmarkEnd w:id="34"/>
    </w:p>
    <w:p w14:paraId="2EA43655" w14:textId="77777777" w:rsidR="00E6464B" w:rsidRPr="00E6464B" w:rsidRDefault="00E6464B" w:rsidP="00E6464B">
      <w:pPr>
        <w:overflowPunct/>
        <w:autoSpaceDE/>
        <w:autoSpaceDN/>
        <w:adjustRightInd/>
        <w:ind w:left="568" w:hanging="284"/>
        <w:rPr>
          <w:rFonts w:eastAsiaTheme="minorEastAsia"/>
          <w:color w:val="auto"/>
          <w:lang w:eastAsia="en-US"/>
        </w:rPr>
      </w:pPr>
      <w:r w:rsidRPr="00E6464B">
        <w:rPr>
          <w:rFonts w:eastAsiaTheme="minorEastAsia"/>
          <w:color w:val="auto"/>
          <w:lang w:eastAsia="en-US"/>
        </w:rPr>
        <w:t>1.</w:t>
      </w:r>
      <w:r w:rsidRPr="00E6464B">
        <w:rPr>
          <w:rFonts w:eastAsiaTheme="minorEastAsia"/>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p>
    <w:p w14:paraId="6CC53038" w14:textId="77777777" w:rsidR="00E6464B" w:rsidRPr="00E6464B" w:rsidRDefault="00E6464B" w:rsidP="00E6464B">
      <w:pPr>
        <w:overflowPunct/>
        <w:autoSpaceDE/>
        <w:autoSpaceDN/>
        <w:adjustRightInd/>
        <w:ind w:left="568" w:hanging="284"/>
        <w:rPr>
          <w:rFonts w:eastAsiaTheme="minorEastAsia"/>
          <w:color w:val="auto"/>
          <w:lang w:eastAsia="en-US"/>
        </w:rPr>
      </w:pPr>
      <w:r w:rsidRPr="00E6464B">
        <w:rPr>
          <w:rFonts w:eastAsiaTheme="minorEastAsia"/>
          <w:color w:val="auto"/>
          <w:lang w:eastAsia="en-US"/>
        </w:rPr>
        <w:t>2.</w:t>
      </w:r>
      <w:r w:rsidRPr="00E6464B">
        <w:rPr>
          <w:rFonts w:eastAsiaTheme="minorEastAsia"/>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3D7D046" w14:textId="77777777" w:rsidR="00E6464B" w:rsidRPr="00E6464B" w:rsidRDefault="00E6464B" w:rsidP="00E6464B">
      <w:pPr>
        <w:keepLines/>
        <w:overflowPunct/>
        <w:autoSpaceDE/>
        <w:autoSpaceDN/>
        <w:adjustRightInd/>
        <w:ind w:left="1560" w:hanging="1276"/>
        <w:rPr>
          <w:rFonts w:eastAsiaTheme="minorEastAsia"/>
          <w:color w:val="FF0000"/>
          <w:lang w:eastAsia="en-US"/>
        </w:rPr>
      </w:pPr>
      <w:r w:rsidRPr="00E6464B">
        <w:rPr>
          <w:rFonts w:eastAsiaTheme="minorEastAsia" w:hint="eastAsia"/>
          <w:color w:val="FF0000"/>
          <w:lang w:eastAsia="zh-CN"/>
        </w:rPr>
        <w:lastRenderedPageBreak/>
        <w:t>E</w:t>
      </w:r>
      <w:r w:rsidRPr="00E6464B">
        <w:rPr>
          <w:rFonts w:eastAsiaTheme="minorEastAsia"/>
          <w:color w:val="FF0000"/>
          <w:lang w:eastAsia="zh-CN"/>
        </w:rPr>
        <w:t>ditor's note:</w:t>
      </w:r>
      <w:r w:rsidRPr="00E6464B">
        <w:rPr>
          <w:rFonts w:eastAsiaTheme="minorEastAsia"/>
          <w:color w:val="FF0000"/>
          <w:lang w:eastAsia="en-US"/>
        </w:rPr>
        <w:tab/>
        <w:t>Whether more events are needed in the delivery status notification are FFS.</w:t>
      </w:r>
    </w:p>
    <w:p w14:paraId="70618730" w14:textId="77777777" w:rsidR="00E6464B" w:rsidRDefault="00E6464B" w:rsidP="009B6825">
      <w:pPr>
        <w:jc w:val="both"/>
        <w:rPr>
          <w:lang w:eastAsia="zh-CN"/>
        </w:rPr>
      </w:pPr>
    </w:p>
    <w:sectPr w:rsidR="00E646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DF185" w14:textId="77777777" w:rsidR="000D4CD3" w:rsidRDefault="000D4CD3" w:rsidP="009B6825">
      <w:pPr>
        <w:spacing w:after="0"/>
      </w:pPr>
      <w:r>
        <w:separator/>
      </w:r>
    </w:p>
  </w:endnote>
  <w:endnote w:type="continuationSeparator" w:id="0">
    <w:p w14:paraId="1FA90001" w14:textId="77777777" w:rsidR="000D4CD3" w:rsidRDefault="000D4CD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9BAB0" w14:textId="77777777" w:rsidR="000D4CD3" w:rsidRDefault="000D4CD3" w:rsidP="009B6825">
      <w:pPr>
        <w:spacing w:after="0"/>
      </w:pPr>
      <w:r>
        <w:separator/>
      </w:r>
    </w:p>
  </w:footnote>
  <w:footnote w:type="continuationSeparator" w:id="0">
    <w:p w14:paraId="1D49D301" w14:textId="77777777" w:rsidR="000D4CD3" w:rsidRDefault="000D4CD3"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4CD3"/>
    <w:rsid w:val="000D621D"/>
    <w:rsid w:val="000E2ACE"/>
    <w:rsid w:val="001208C4"/>
    <w:rsid w:val="001234AE"/>
    <w:rsid w:val="001900E1"/>
    <w:rsid w:val="001B1FC7"/>
    <w:rsid w:val="001B490E"/>
    <w:rsid w:val="001B66BF"/>
    <w:rsid w:val="001E6A64"/>
    <w:rsid w:val="00216F05"/>
    <w:rsid w:val="002560C6"/>
    <w:rsid w:val="0025723F"/>
    <w:rsid w:val="002979BF"/>
    <w:rsid w:val="002F3208"/>
    <w:rsid w:val="00312EFC"/>
    <w:rsid w:val="0031713A"/>
    <w:rsid w:val="00325397"/>
    <w:rsid w:val="00355E6E"/>
    <w:rsid w:val="003A15B9"/>
    <w:rsid w:val="003B1245"/>
    <w:rsid w:val="003B3189"/>
    <w:rsid w:val="003C7D65"/>
    <w:rsid w:val="0040141C"/>
    <w:rsid w:val="00407177"/>
    <w:rsid w:val="00410659"/>
    <w:rsid w:val="00411770"/>
    <w:rsid w:val="00455CFA"/>
    <w:rsid w:val="004678DE"/>
    <w:rsid w:val="00496AC0"/>
    <w:rsid w:val="004A0AA1"/>
    <w:rsid w:val="004A379C"/>
    <w:rsid w:val="004B5D0C"/>
    <w:rsid w:val="005344B0"/>
    <w:rsid w:val="005468C8"/>
    <w:rsid w:val="005825D7"/>
    <w:rsid w:val="005849C1"/>
    <w:rsid w:val="00597BB9"/>
    <w:rsid w:val="005F6E90"/>
    <w:rsid w:val="005F7411"/>
    <w:rsid w:val="00616EF3"/>
    <w:rsid w:val="006329FC"/>
    <w:rsid w:val="00685AAF"/>
    <w:rsid w:val="00685BC5"/>
    <w:rsid w:val="006C508F"/>
    <w:rsid w:val="0071276A"/>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E0392"/>
    <w:rsid w:val="00A068D5"/>
    <w:rsid w:val="00A10CEF"/>
    <w:rsid w:val="00A17F1F"/>
    <w:rsid w:val="00A306E8"/>
    <w:rsid w:val="00AB12F9"/>
    <w:rsid w:val="00AD438B"/>
    <w:rsid w:val="00B24283"/>
    <w:rsid w:val="00B30646"/>
    <w:rsid w:val="00B44759"/>
    <w:rsid w:val="00B6582B"/>
    <w:rsid w:val="00B86FBE"/>
    <w:rsid w:val="00BA0833"/>
    <w:rsid w:val="00BA4567"/>
    <w:rsid w:val="00BC3956"/>
    <w:rsid w:val="00BC4C30"/>
    <w:rsid w:val="00BD36FE"/>
    <w:rsid w:val="00C218FA"/>
    <w:rsid w:val="00C57BD6"/>
    <w:rsid w:val="00C747BB"/>
    <w:rsid w:val="00C827DD"/>
    <w:rsid w:val="00D45503"/>
    <w:rsid w:val="00D740F8"/>
    <w:rsid w:val="00D9424F"/>
    <w:rsid w:val="00DA5264"/>
    <w:rsid w:val="00DB1BBB"/>
    <w:rsid w:val="00E562C5"/>
    <w:rsid w:val="00E6464B"/>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63c6eb4-0fc5-41cf-90f7-6fad9b894f44"/>
    <ds:schemaRef ds:uri="b672847a-5f88-42a2-b3e2-50bdf8de63d5"/>
    <ds:schemaRef ds:uri="http://purl.org/dc/term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r3</cp:lastModifiedBy>
  <cp:revision>2</cp:revision>
  <dcterms:created xsi:type="dcterms:W3CDTF">2021-08-25T20:54:00Z</dcterms:created>
  <dcterms:modified xsi:type="dcterms:W3CDTF">2021-08-25T20:54:00Z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